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tasks.xml" ContentType="application/vnd.ms-office.documenttasks+xml"/>
  <Override PartName="/word/commentsExtensible.xml" ContentType="application/vnd.openxmlformats-officedocument.wordprocessingml.commentsExtensible+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E408D1" w:rsidP="00E408D1" w:rsidRDefault="00E408D1" w14:paraId="63FBB2D6" w14:textId="0B864E4C">
      <w:pPr>
        <w:jc w:val="center"/>
        <w:rPr>
          <w:b/>
          <w:color w:val="0070C0"/>
          <w:sz w:val="24"/>
          <w:szCs w:val="24"/>
        </w:rPr>
      </w:pPr>
      <w:bookmarkStart w:name="_Toc110048537" w:id="0"/>
      <w:bookmarkStart w:name="_Toc171748140" w:id="1"/>
      <w:bookmarkStart w:name="_Toc171748362" w:id="2"/>
      <w:bookmarkStart w:name="_Toc173038237" w:id="3"/>
      <w:bookmarkStart w:name="_Toc173650732" w:id="4"/>
    </w:p>
    <w:p w:rsidR="00E408D1" w:rsidP="00E408D1" w:rsidRDefault="00D0257B" w14:paraId="495EC445" w14:textId="35384448">
      <w:pPr>
        <w:jc w:val="center"/>
        <w:rPr>
          <w:b/>
          <w:color w:val="0070C0"/>
          <w:sz w:val="24"/>
          <w:szCs w:val="24"/>
        </w:rPr>
      </w:pPr>
      <w:r w:rsidRPr="00D0257B">
        <w:rPr>
          <w:rFonts w:ascii="Calibri" w:hAnsi="Calibri" w:eastAsia="Calibri" w:cs="Times New Roman"/>
          <w:noProof/>
          <w:color w:val="1F497D"/>
          <w:shd w:val="clear" w:color="auto" w:fill="E6E6E6"/>
          <w:lang w:eastAsia="en-IE"/>
        </w:rPr>
        <w:drawing>
          <wp:anchor distT="0" distB="0" distL="114300" distR="114300" simplePos="0" relativeHeight="251658241" behindDoc="1" locked="0" layoutInCell="1" allowOverlap="1" wp14:anchorId="203D3AAF" wp14:editId="4AA05BD1">
            <wp:simplePos x="0" y="0"/>
            <wp:positionH relativeFrom="margin">
              <wp:align>center</wp:align>
            </wp:positionH>
            <wp:positionV relativeFrom="paragraph">
              <wp:posOffset>7620</wp:posOffset>
            </wp:positionV>
            <wp:extent cx="1303020" cy="609600"/>
            <wp:effectExtent l="0" t="0" r="0" b="0"/>
            <wp:wrapTight wrapText="bothSides">
              <wp:wrapPolygon edited="0">
                <wp:start x="0" y="0"/>
                <wp:lineTo x="0" y="20925"/>
                <wp:lineTo x="21158" y="20925"/>
                <wp:lineTo x="21158" y="0"/>
                <wp:lineTo x="0" y="0"/>
              </wp:wrapPolygon>
            </wp:wrapTight>
            <wp:docPr id="2" name="Picture 2" descr="cid:image001.png@01D49919.6951D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49919.6951D5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03020" cy="609600"/>
                    </a:xfrm>
                    <a:prstGeom prst="rect">
                      <a:avLst/>
                    </a:prstGeom>
                    <a:noFill/>
                    <a:ln>
                      <a:noFill/>
                    </a:ln>
                  </pic:spPr>
                </pic:pic>
              </a:graphicData>
            </a:graphic>
          </wp:anchor>
        </w:drawing>
      </w:r>
    </w:p>
    <w:p w:rsidRPr="003E2078" w:rsidR="00E408D1" w:rsidP="70E431D0" w:rsidRDefault="70E431D0" w14:paraId="539C70AB" w14:textId="268C7AF4">
      <w:pPr>
        <w:jc w:val="center"/>
        <w:rPr>
          <w:b/>
          <w:bCs/>
          <w:color w:val="5B9BD5" w:themeColor="accent1"/>
          <w:sz w:val="56"/>
          <w:szCs w:val="72"/>
        </w:rPr>
      </w:pPr>
      <w:r w:rsidRPr="003E2078">
        <w:rPr>
          <w:b/>
          <w:bCs/>
          <w:color w:val="5B9BD5" w:themeColor="accent1"/>
          <w:sz w:val="56"/>
          <w:szCs w:val="72"/>
        </w:rPr>
        <w:t>Children’s H</w:t>
      </w:r>
      <w:r w:rsidRPr="003E2078" w:rsidR="008738B1">
        <w:rPr>
          <w:b/>
          <w:bCs/>
          <w:color w:val="5B9BD5" w:themeColor="accent1"/>
          <w:sz w:val="56"/>
          <w:szCs w:val="72"/>
        </w:rPr>
        <w:t>ea</w:t>
      </w:r>
      <w:r w:rsidRPr="003E2078">
        <w:rPr>
          <w:b/>
          <w:bCs/>
          <w:color w:val="5B9BD5" w:themeColor="accent1"/>
          <w:sz w:val="56"/>
          <w:szCs w:val="72"/>
        </w:rPr>
        <w:t>l</w:t>
      </w:r>
      <w:r w:rsidRPr="003E2078" w:rsidR="008738B1">
        <w:rPr>
          <w:b/>
          <w:bCs/>
          <w:color w:val="5B9BD5" w:themeColor="accent1"/>
          <w:sz w:val="56"/>
          <w:szCs w:val="72"/>
        </w:rPr>
        <w:t>th</w:t>
      </w:r>
      <w:r w:rsidRPr="003E2078">
        <w:rPr>
          <w:b/>
          <w:bCs/>
          <w:color w:val="5B9BD5" w:themeColor="accent1"/>
          <w:sz w:val="56"/>
          <w:szCs w:val="72"/>
        </w:rPr>
        <w:t xml:space="preserve"> </w:t>
      </w:r>
      <w:r w:rsidRPr="003E2078" w:rsidR="008738B1">
        <w:rPr>
          <w:b/>
          <w:bCs/>
          <w:color w:val="5B9BD5" w:themeColor="accent1"/>
          <w:sz w:val="56"/>
          <w:szCs w:val="72"/>
        </w:rPr>
        <w:t>Ireland</w:t>
      </w:r>
    </w:p>
    <w:p w:rsidR="00E408D1" w:rsidP="00E408D1" w:rsidRDefault="00E408D1" w14:paraId="4068CA10" w14:textId="77777777">
      <w:pPr>
        <w:jc w:val="center"/>
        <w:rPr>
          <w:b/>
          <w:color w:val="5B9BD5" w:themeColor="accent1"/>
          <w:sz w:val="48"/>
          <w:szCs w:val="48"/>
        </w:rPr>
      </w:pPr>
    </w:p>
    <w:p w:rsidRPr="0059624A" w:rsidR="00E408D1" w:rsidP="70E431D0" w:rsidRDefault="70E431D0" w14:paraId="30573B27" w14:textId="7E8179EB">
      <w:pPr>
        <w:jc w:val="center"/>
        <w:rPr>
          <w:b w:val="1"/>
          <w:bCs w:val="1"/>
          <w:color w:val="3B3838" w:themeColor="background2" w:themeShade="40"/>
          <w:sz w:val="36"/>
          <w:szCs w:val="36"/>
        </w:rPr>
      </w:pPr>
      <w:r w:rsidRPr="410EA496" w:rsidR="70E431D0">
        <w:rPr>
          <w:b w:val="1"/>
          <w:bCs w:val="1"/>
          <w:color w:val="3B3838" w:themeColor="background2" w:themeTint="FF" w:themeShade="40"/>
          <w:sz w:val="36"/>
          <w:szCs w:val="36"/>
        </w:rPr>
        <w:t>ICT Standards for Systems and Applications</w:t>
      </w:r>
    </w:p>
    <w:p w:rsidRPr="0059624A" w:rsidR="00E408D1" w:rsidP="00E408D1" w:rsidRDefault="00E408D1" w14:paraId="68124D33" w14:textId="7AFE1F35">
      <w:pPr>
        <w:jc w:val="center"/>
        <w:rPr>
          <w:b/>
          <w:color w:val="3B3838" w:themeColor="background2" w:themeShade="40"/>
          <w:sz w:val="36"/>
          <w:szCs w:val="36"/>
        </w:rPr>
      </w:pPr>
    </w:p>
    <w:p w:rsidRPr="0059624A" w:rsidR="009C4FCF" w:rsidP="70E431D0" w:rsidRDefault="00B45F92" w14:paraId="02002A45" w14:textId="661F2A11">
      <w:pPr>
        <w:jc w:val="center"/>
        <w:rPr>
          <w:b w:val="1"/>
          <w:bCs w:val="1"/>
          <w:color w:val="3B3838" w:themeColor="background2" w:themeShade="40"/>
          <w:sz w:val="28"/>
          <w:szCs w:val="28"/>
        </w:rPr>
      </w:pPr>
      <w:r w:rsidRPr="410EA496" w:rsidR="43964780">
        <w:rPr>
          <w:b w:val="1"/>
          <w:bCs w:val="1"/>
          <w:color w:val="3B3838" w:themeColor="background2" w:themeTint="FF" w:themeShade="40"/>
          <w:sz w:val="28"/>
          <w:szCs w:val="28"/>
        </w:rPr>
        <w:t>Version 2.</w:t>
      </w:r>
      <w:r w:rsidRPr="410EA496" w:rsidR="607826B9">
        <w:rPr>
          <w:b w:val="1"/>
          <w:bCs w:val="1"/>
          <w:color w:val="3B3838" w:themeColor="background2" w:themeTint="FF" w:themeShade="40"/>
          <w:sz w:val="28"/>
          <w:szCs w:val="28"/>
        </w:rPr>
        <w:t>5</w:t>
      </w:r>
    </w:p>
    <w:p w:rsidR="009C4FCF" w:rsidP="70E431D0" w:rsidRDefault="00B45F92" w14:paraId="61B5F04A" w14:textId="0C04189F">
      <w:pPr>
        <w:jc w:val="center"/>
        <w:rPr>
          <w:b w:val="1"/>
          <w:bCs w:val="1"/>
          <w:color w:val="3B3838" w:themeColor="background2" w:themeShade="40"/>
          <w:sz w:val="28"/>
          <w:szCs w:val="28"/>
        </w:rPr>
      </w:pPr>
      <w:r w:rsidRPr="0CBF3FE4" w:rsidR="43964780">
        <w:rPr>
          <w:b w:val="1"/>
          <w:bCs w:val="1"/>
          <w:color w:val="3B3838" w:themeColor="background2" w:themeTint="FF" w:themeShade="40"/>
          <w:sz w:val="28"/>
          <w:szCs w:val="28"/>
        </w:rPr>
        <w:t xml:space="preserve">Last Review </w:t>
      </w:r>
      <w:r w:rsidRPr="0CBF3FE4" w:rsidR="5D8236F6">
        <w:rPr>
          <w:b w:val="1"/>
          <w:bCs w:val="1"/>
          <w:color w:val="3B3838" w:themeColor="background2" w:themeTint="FF" w:themeShade="40"/>
          <w:sz w:val="28"/>
          <w:szCs w:val="28"/>
        </w:rPr>
        <w:t>11</w:t>
      </w:r>
      <w:r w:rsidRPr="0CBF3FE4" w:rsidR="4AEACD5E">
        <w:rPr>
          <w:b w:val="1"/>
          <w:bCs w:val="1"/>
          <w:color w:val="3B3838" w:themeColor="background2" w:themeTint="FF" w:themeShade="40"/>
          <w:sz w:val="28"/>
          <w:szCs w:val="28"/>
          <w:vertAlign w:val="superscript"/>
        </w:rPr>
        <w:t>th</w:t>
      </w:r>
      <w:r w:rsidRPr="0CBF3FE4" w:rsidR="3E58B10B">
        <w:rPr>
          <w:b w:val="1"/>
          <w:bCs w:val="1"/>
          <w:color w:val="3B3838" w:themeColor="background2" w:themeTint="FF" w:themeShade="40"/>
          <w:sz w:val="28"/>
          <w:szCs w:val="28"/>
        </w:rPr>
        <w:t xml:space="preserve"> </w:t>
      </w:r>
      <w:r w:rsidRPr="0CBF3FE4" w:rsidR="78994307">
        <w:rPr>
          <w:b w:val="1"/>
          <w:bCs w:val="1"/>
          <w:color w:val="3B3838" w:themeColor="background2" w:themeTint="FF" w:themeShade="40"/>
          <w:sz w:val="28"/>
          <w:szCs w:val="28"/>
        </w:rPr>
        <w:t xml:space="preserve">March </w:t>
      </w:r>
      <w:r w:rsidRPr="0CBF3FE4" w:rsidR="64DD9195">
        <w:rPr>
          <w:b w:val="1"/>
          <w:bCs w:val="1"/>
          <w:color w:val="3B3838" w:themeColor="background2" w:themeTint="FF" w:themeShade="40"/>
          <w:sz w:val="28"/>
          <w:szCs w:val="28"/>
        </w:rPr>
        <w:t>20</w:t>
      </w:r>
      <w:r w:rsidRPr="0CBF3FE4" w:rsidR="43964780">
        <w:rPr>
          <w:b w:val="1"/>
          <w:bCs w:val="1"/>
          <w:color w:val="3B3838" w:themeColor="background2" w:themeTint="FF" w:themeShade="40"/>
          <w:sz w:val="28"/>
          <w:szCs w:val="28"/>
        </w:rPr>
        <w:t>2</w:t>
      </w:r>
      <w:r w:rsidRPr="0CBF3FE4" w:rsidR="43E94E49">
        <w:rPr>
          <w:b w:val="1"/>
          <w:bCs w:val="1"/>
          <w:color w:val="3B3838" w:themeColor="background2" w:themeTint="FF" w:themeShade="40"/>
          <w:sz w:val="28"/>
          <w:szCs w:val="28"/>
        </w:rPr>
        <w:t>4</w:t>
      </w:r>
    </w:p>
    <w:p w:rsidR="0E2B6962" w:rsidP="15268515" w:rsidRDefault="0E2B6962" w14:paraId="5AA7E480" w14:textId="5A092F29">
      <w:pPr>
        <w:spacing w:after="160" w:line="276" w:lineRule="auto"/>
        <w:jc w:val="center"/>
        <w:rPr>
          <w:rFonts w:ascii="Calibri" w:hAnsi="Calibri" w:eastAsia="Calibri" w:cs="Calibri"/>
          <w:b w:val="0"/>
          <w:bCs w:val="0"/>
          <w:i w:val="0"/>
          <w:iCs w:val="0"/>
          <w:caps w:val="0"/>
          <w:smallCaps w:val="0"/>
          <w:noProof w:val="0"/>
          <w:color w:val="000000" w:themeColor="text1" w:themeTint="FF" w:themeShade="FF"/>
          <w:sz w:val="21"/>
          <w:szCs w:val="21"/>
          <w:lang w:val="en-IE"/>
        </w:rPr>
      </w:pPr>
      <w:r w:rsidRPr="15268515" w:rsidR="0E2B6962">
        <w:rPr>
          <w:rStyle w:val="SubtleEmphasis"/>
          <w:rFonts w:ascii="Calibri" w:hAnsi="Calibri" w:eastAsia="Calibri" w:cs="Calibri"/>
          <w:b w:val="0"/>
          <w:bCs w:val="0"/>
          <w:i w:val="1"/>
          <w:iCs w:val="1"/>
          <w:caps w:val="0"/>
          <w:smallCaps w:val="0"/>
          <w:noProof w:val="0"/>
          <w:color w:val="000000" w:themeColor="text1" w:themeTint="FF" w:themeShade="FF"/>
          <w:sz w:val="21"/>
          <w:szCs w:val="21"/>
          <w:lang w:val="en-US"/>
        </w:rPr>
        <w:t xml:space="preserve">This document is a live document and will undergo iterations. It must be recognized that it is subject to change following input from relevant sections of CHI. Its purpose is to set out a position – which can be </w:t>
      </w:r>
      <w:r w:rsidRPr="15268515" w:rsidR="0E2B6962">
        <w:rPr>
          <w:rStyle w:val="SubtleEmphasis"/>
          <w:rFonts w:ascii="Calibri" w:hAnsi="Calibri" w:eastAsia="Calibri" w:cs="Calibri"/>
          <w:b w:val="0"/>
          <w:bCs w:val="0"/>
          <w:i w:val="1"/>
          <w:iCs w:val="1"/>
          <w:caps w:val="0"/>
          <w:smallCaps w:val="0"/>
          <w:noProof w:val="0"/>
          <w:color w:val="000000" w:themeColor="text1" w:themeTint="FF" w:themeShade="FF"/>
          <w:sz w:val="21"/>
          <w:szCs w:val="21"/>
          <w:lang w:val="en-US"/>
        </w:rPr>
        <w:t>discussed.</w:t>
      </w:r>
      <w:r w:rsidRPr="15268515" w:rsidR="0B26B94C">
        <w:rPr>
          <w:rStyle w:val="SubtleEmphasis"/>
          <w:rFonts w:ascii="Calibri" w:hAnsi="Calibri" w:eastAsia="Calibri" w:cs="Calibri"/>
          <w:b w:val="0"/>
          <w:bCs w:val="0"/>
          <w:i w:val="1"/>
          <w:iCs w:val="1"/>
          <w:caps w:val="0"/>
          <w:smallCaps w:val="0"/>
          <w:noProof w:val="0"/>
          <w:color w:val="000000" w:themeColor="text1" w:themeTint="FF" w:themeShade="FF"/>
          <w:sz w:val="21"/>
          <w:szCs w:val="21"/>
          <w:lang w:val="en-US"/>
        </w:rPr>
        <w:t>(</w:t>
      </w:r>
      <w:r w:rsidRPr="15268515" w:rsidR="0B26B94C">
        <w:rPr>
          <w:rStyle w:val="SubtleEmphasis"/>
          <w:rFonts w:ascii="Calibri" w:hAnsi="Calibri" w:eastAsia="Calibri" w:cs="Calibri"/>
          <w:b w:val="0"/>
          <w:bCs w:val="0"/>
          <w:i w:val="1"/>
          <w:iCs w:val="1"/>
          <w:caps w:val="0"/>
          <w:smallCaps w:val="0"/>
          <w:noProof w:val="0"/>
          <w:color w:val="000000" w:themeColor="text1" w:themeTint="FF" w:themeShade="FF"/>
          <w:sz w:val="21"/>
          <w:szCs w:val="21"/>
          <w:lang w:val="en-US"/>
        </w:rPr>
        <w:t>Note to contributors, please log changes in the change tracking file</w:t>
      </w:r>
      <w:r w:rsidRPr="15268515" w:rsidR="0C1DA39D">
        <w:rPr>
          <w:rStyle w:val="SubtleEmphasis"/>
          <w:rFonts w:ascii="Calibri" w:hAnsi="Calibri" w:eastAsia="Calibri" w:cs="Calibri"/>
          <w:b w:val="0"/>
          <w:bCs w:val="0"/>
          <w:i w:val="1"/>
          <w:iCs w:val="1"/>
          <w:caps w:val="0"/>
          <w:smallCaps w:val="0"/>
          <w:noProof w:val="0"/>
          <w:color w:val="000000" w:themeColor="text1" w:themeTint="FF" w:themeShade="FF"/>
          <w:sz w:val="21"/>
          <w:szCs w:val="21"/>
          <w:lang w:val="en-US"/>
        </w:rPr>
        <w:t>: CHI - ICT Standards change tracking log</w:t>
      </w:r>
      <w:r w:rsidRPr="15268515" w:rsidR="0B26B94C">
        <w:rPr>
          <w:rStyle w:val="SubtleEmphasis"/>
          <w:rFonts w:ascii="Calibri" w:hAnsi="Calibri" w:eastAsia="Calibri" w:cs="Calibri"/>
          <w:b w:val="0"/>
          <w:bCs w:val="0"/>
          <w:i w:val="1"/>
          <w:iCs w:val="1"/>
          <w:caps w:val="0"/>
          <w:smallCaps w:val="0"/>
          <w:noProof w:val="0"/>
          <w:color w:val="000000" w:themeColor="text1" w:themeTint="FF" w:themeShade="FF"/>
          <w:sz w:val="21"/>
          <w:szCs w:val="21"/>
          <w:lang w:val="en-US"/>
        </w:rPr>
        <w:t>)</w:t>
      </w:r>
    </w:p>
    <w:p w:rsidR="00624914" w:rsidP="00E408D1" w:rsidRDefault="00624914" w14:paraId="6314CB83" w14:textId="39C3220B">
      <w:pPr>
        <w:jc w:val="center"/>
        <w:rPr>
          <w:b/>
          <w:color w:val="3B3838" w:themeColor="background2" w:themeShade="40"/>
          <w:sz w:val="28"/>
          <w:szCs w:val="28"/>
        </w:rPr>
      </w:pPr>
    </w:p>
    <w:p w:rsidR="00624914" w:rsidP="00E408D1" w:rsidRDefault="00624914" w14:paraId="0DFDDBF0" w14:textId="06D61A28">
      <w:pPr>
        <w:jc w:val="center"/>
        <w:rPr>
          <w:b/>
          <w:color w:val="3B3838" w:themeColor="background2" w:themeShade="40"/>
          <w:sz w:val="28"/>
          <w:szCs w:val="28"/>
        </w:rPr>
      </w:pPr>
    </w:p>
    <w:p w:rsidR="00E408D1" w:rsidP="00E408D1" w:rsidRDefault="00D13E90" w14:paraId="2E10C1D4" w14:textId="5BD8AB4B">
      <w:pPr>
        <w:jc w:val="center"/>
        <w:rPr>
          <w:b/>
          <w:color w:val="0070C0"/>
          <w:sz w:val="24"/>
          <w:szCs w:val="24"/>
        </w:rPr>
      </w:pPr>
      <w:r>
        <w:rPr>
          <w:rFonts w:ascii="Arial" w:hAnsi="Arial" w:eastAsia="Arial" w:cs="Arial"/>
          <w:noProof/>
          <w:sz w:val="20"/>
          <w:szCs w:val="20"/>
        </w:rPr>
        <w:t xml:space="preserve"> </w:t>
      </w:r>
      <w:r w:rsidR="00E408D1">
        <w:rPr>
          <w:rFonts w:ascii="Arial" w:hAnsi="Arial" w:eastAsia="Arial" w:cs="Arial"/>
          <w:noProof/>
          <w:color w:val="2B579A"/>
          <w:sz w:val="20"/>
          <w:szCs w:val="20"/>
          <w:shd w:val="clear" w:color="auto" w:fill="E6E6E6"/>
          <w:lang w:eastAsia="en-IE"/>
        </w:rPr>
        <w:drawing>
          <wp:anchor distT="0" distB="0" distL="114300" distR="114300" simplePos="0" relativeHeight="251658240" behindDoc="0" locked="0" layoutInCell="1" allowOverlap="1" wp14:anchorId="49D47524" wp14:editId="1C04E021">
            <wp:simplePos x="0" y="0"/>
            <wp:positionH relativeFrom="column">
              <wp:posOffset>295275</wp:posOffset>
            </wp:positionH>
            <wp:positionV relativeFrom="paragraph">
              <wp:posOffset>7317740</wp:posOffset>
            </wp:positionV>
            <wp:extent cx="5042549" cy="920496"/>
            <wp:effectExtent l="0" t="0" r="0" b="0"/>
            <wp:wrapSquare wrapText="bothSides"/>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42549" cy="920496"/>
                    </a:xfrm>
                    <a:prstGeom prst="rect">
                      <a:avLst/>
                    </a:prstGeom>
                  </pic:spPr>
                </pic:pic>
              </a:graphicData>
            </a:graphic>
          </wp:anchor>
        </w:drawing>
      </w:r>
    </w:p>
    <w:p w:rsidR="00E408D1" w:rsidP="0083134A" w:rsidRDefault="00E408D1" w14:paraId="2081A8FE" w14:textId="22CE2320">
      <w:pPr>
        <w:rPr>
          <w:b/>
          <w:color w:val="0070C0"/>
          <w:sz w:val="24"/>
          <w:szCs w:val="24"/>
        </w:rPr>
      </w:pPr>
    </w:p>
    <w:p w:rsidR="00E408D1" w:rsidP="0083134A" w:rsidRDefault="00E408D1" w14:paraId="53AB5C32" w14:textId="43AC1666">
      <w:pPr>
        <w:rPr>
          <w:b/>
          <w:color w:val="0070C0"/>
          <w:sz w:val="24"/>
          <w:szCs w:val="24"/>
        </w:rPr>
      </w:pPr>
    </w:p>
    <w:p w:rsidR="00B56F31" w:rsidP="0083134A" w:rsidRDefault="00B56F31" w14:paraId="29FE2C23" w14:textId="1A25C0A0">
      <w:pPr>
        <w:rPr>
          <w:b/>
          <w:color w:val="0070C0"/>
          <w:sz w:val="24"/>
          <w:szCs w:val="24"/>
        </w:rPr>
      </w:pPr>
    </w:p>
    <w:p w:rsidR="00B56F31" w:rsidRDefault="00B56F31" w14:paraId="0FFE46E2" w14:textId="22956F3D">
      <w:pPr>
        <w:rPr>
          <w:b/>
          <w:color w:val="0070C0"/>
          <w:sz w:val="24"/>
          <w:szCs w:val="24"/>
        </w:rPr>
      </w:pPr>
      <w:r>
        <w:rPr>
          <w:b/>
          <w:color w:val="0070C0"/>
          <w:sz w:val="24"/>
          <w:szCs w:val="24"/>
        </w:rPr>
        <w:br w:type="page"/>
      </w:r>
    </w:p>
    <w:bookmarkStart w:name="_Toc509771777" w:displacedByCustomXml="next" w:id="5"/>
    <w:sdt>
      <w:sdtPr>
        <w:id w:val="919061631"/>
        <w:docPartObj>
          <w:docPartGallery w:val="Table of Contents"/>
          <w:docPartUnique/>
        </w:docPartObj>
        <w:rPr>
          <w:rFonts w:ascii="Calibri" w:hAnsi="Calibri" w:eastAsia="Calibri" w:cs="" w:asciiTheme="minorAscii" w:hAnsiTheme="minorAscii" w:eastAsiaTheme="minorAscii" w:cstheme="minorBidi"/>
          <w:b w:val="1"/>
          <w:bCs w:val="1"/>
          <w:color w:val="auto"/>
          <w:sz w:val="22"/>
          <w:szCs w:val="22"/>
          <w:shd w:val="clear" w:color="auto" w:fill="E6E6E6"/>
          <w:lang w:val="en-IE"/>
        </w:rPr>
      </w:sdtPr>
      <w:sdtEndPr>
        <w:rPr>
          <w:rFonts w:ascii="Calibri" w:hAnsi="Calibri" w:eastAsia="Calibri" w:cs="" w:asciiTheme="minorAscii" w:hAnsiTheme="minorAscii" w:eastAsiaTheme="minorAscii" w:cstheme="minorBidi"/>
          <w:b w:val="1"/>
          <w:bCs w:val="1"/>
          <w:noProof/>
          <w:color w:val="auto"/>
          <w:sz w:val="22"/>
          <w:szCs w:val="22"/>
          <w:lang w:val="en-IE"/>
        </w:rPr>
      </w:sdtEndPr>
      <w:sdtContent>
        <w:p w:rsidRPr="00C83702" w:rsidR="005613B5" w:rsidP="70E431D0" w:rsidRDefault="70E431D0" w14:paraId="417D63A5" w14:textId="6FD2E9DF">
          <w:pPr>
            <w:pStyle w:val="TOCHeading"/>
            <w:rPr>
              <w:b/>
              <w:bCs/>
            </w:rPr>
          </w:pPr>
          <w:r w:rsidRPr="70E431D0">
            <w:rPr>
              <w:b/>
              <w:bCs/>
            </w:rPr>
            <w:t>Contents</w:t>
          </w:r>
        </w:p>
        <w:p w:rsidRPr="003E2078" w:rsidR="003E2078" w:rsidRDefault="005613B5" w14:paraId="5491648E" w14:textId="1EEBC1FD">
          <w:pPr>
            <w:pStyle w:val="TOC1"/>
            <w:rPr>
              <w:rFonts w:eastAsiaTheme="minorEastAsia"/>
              <w:noProof/>
              <w:lang w:eastAsia="en-IE"/>
            </w:rPr>
          </w:pPr>
          <w:r w:rsidRPr="61CFC7D2">
            <w:rPr>
              <w:color w:val="2B579A"/>
              <w:shd w:val="clear" w:color="auto" w:fill="E6E6E6"/>
            </w:rPr>
            <w:fldChar w:fldCharType="begin"/>
          </w:r>
          <w:r>
            <w:instrText xml:space="preserve"> TOC \o "1-3" \h \z \u </w:instrText>
          </w:r>
          <w:r w:rsidRPr="61CFC7D2">
            <w:rPr>
              <w:color w:val="2B579A"/>
              <w:shd w:val="clear" w:color="auto" w:fill="E6E6E6"/>
            </w:rPr>
            <w:fldChar w:fldCharType="separate"/>
          </w:r>
          <w:hyperlink w:history="1" w:anchor="_Toc102569297">
            <w:r w:rsidRPr="003E2078" w:rsidR="003E2078">
              <w:rPr>
                <w:rStyle w:val="Hyperlink"/>
                <w:bCs/>
                <w:noProof/>
              </w:rPr>
              <w:t>Introduction</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_Toc102569297 \h </w:instrText>
            </w:r>
            <w:r w:rsidRPr="003E2078" w:rsidR="003E2078">
              <w:rPr>
                <w:noProof/>
                <w:webHidden/>
              </w:rPr>
            </w:r>
            <w:r w:rsidRPr="003E2078" w:rsidR="003E2078">
              <w:rPr>
                <w:noProof/>
                <w:webHidden/>
              </w:rPr>
              <w:fldChar w:fldCharType="separate"/>
            </w:r>
            <w:r w:rsidRPr="003E2078" w:rsidR="003E2078">
              <w:rPr>
                <w:noProof/>
                <w:webHidden/>
              </w:rPr>
              <w:t>3</w:t>
            </w:r>
            <w:r w:rsidRPr="003E2078" w:rsidR="003E2078">
              <w:rPr>
                <w:noProof/>
                <w:webHidden/>
              </w:rPr>
              <w:fldChar w:fldCharType="end"/>
            </w:r>
          </w:hyperlink>
        </w:p>
        <w:p w:rsidRPr="003E2078" w:rsidR="003E2078" w:rsidRDefault="00825ECB" w14:paraId="68CB805D" w14:textId="5169C0D5">
          <w:pPr>
            <w:pStyle w:val="TOC1"/>
            <w:rPr>
              <w:rFonts w:eastAsiaTheme="minorEastAsia"/>
              <w:noProof/>
              <w:lang w:eastAsia="en-IE"/>
            </w:rPr>
          </w:pPr>
          <w:hyperlink w:history="1" w:anchor="_Toc102569298">
            <w:r w:rsidRPr="003E2078" w:rsidR="003E2078">
              <w:rPr>
                <w:rStyle w:val="Hyperlink"/>
                <w:bCs/>
                <w:noProof/>
              </w:rPr>
              <w:t>Digital Hospital Vision</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_Toc102569298 \h </w:instrText>
            </w:r>
            <w:r w:rsidRPr="003E2078" w:rsidR="003E2078">
              <w:rPr>
                <w:noProof/>
                <w:webHidden/>
              </w:rPr>
            </w:r>
            <w:r w:rsidRPr="003E2078" w:rsidR="003E2078">
              <w:rPr>
                <w:noProof/>
                <w:webHidden/>
              </w:rPr>
              <w:fldChar w:fldCharType="separate"/>
            </w:r>
            <w:r w:rsidRPr="003E2078" w:rsidR="003E2078">
              <w:rPr>
                <w:noProof/>
                <w:webHidden/>
              </w:rPr>
              <w:t>4</w:t>
            </w:r>
            <w:r w:rsidRPr="003E2078" w:rsidR="003E2078">
              <w:rPr>
                <w:noProof/>
                <w:webHidden/>
              </w:rPr>
              <w:fldChar w:fldCharType="end"/>
            </w:r>
          </w:hyperlink>
        </w:p>
        <w:p w:rsidRPr="003E2078" w:rsidR="003E2078" w:rsidRDefault="00825ECB" w14:paraId="62085563" w14:textId="359EEB7F">
          <w:pPr>
            <w:pStyle w:val="TOC2"/>
            <w:tabs>
              <w:tab w:val="right" w:leader="dot" w:pos="9016"/>
            </w:tabs>
            <w:rPr>
              <w:rFonts w:eastAsiaTheme="minorEastAsia"/>
              <w:noProof/>
              <w:lang w:eastAsia="en-IE"/>
            </w:rPr>
          </w:pPr>
          <w:hyperlink w:history="1" w:anchor="_Toc102569299">
            <w:r w:rsidRPr="003E2078" w:rsidR="003E2078">
              <w:rPr>
                <w:rStyle w:val="Hyperlink"/>
                <w:noProof/>
              </w:rPr>
              <w:t>Roles and Responsibilities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_Toc102569299 \h </w:instrText>
            </w:r>
            <w:r w:rsidRPr="003E2078" w:rsidR="003E2078">
              <w:rPr>
                <w:noProof/>
                <w:webHidden/>
              </w:rPr>
            </w:r>
            <w:r w:rsidRPr="003E2078" w:rsidR="003E2078">
              <w:rPr>
                <w:noProof/>
                <w:webHidden/>
              </w:rPr>
              <w:fldChar w:fldCharType="separate"/>
            </w:r>
            <w:r w:rsidRPr="003E2078" w:rsidR="003E2078">
              <w:rPr>
                <w:noProof/>
                <w:webHidden/>
              </w:rPr>
              <w:t>4</w:t>
            </w:r>
            <w:r w:rsidRPr="003E2078" w:rsidR="003E2078">
              <w:rPr>
                <w:noProof/>
                <w:webHidden/>
              </w:rPr>
              <w:fldChar w:fldCharType="end"/>
            </w:r>
          </w:hyperlink>
        </w:p>
        <w:p w:rsidRPr="003E2078" w:rsidR="003E2078" w:rsidRDefault="00825ECB" w14:paraId="74C09C7D" w14:textId="29B3F825">
          <w:pPr>
            <w:pStyle w:val="TOC1"/>
            <w:rPr>
              <w:rFonts w:eastAsiaTheme="minorEastAsia"/>
              <w:noProof/>
              <w:lang w:eastAsia="en-IE"/>
            </w:rPr>
          </w:pPr>
          <w:hyperlink w:history="1" w:anchor="_Toc102569300">
            <w:r w:rsidRPr="003E2078" w:rsidR="003E2078">
              <w:rPr>
                <w:rStyle w:val="Hyperlink"/>
                <w:bCs/>
                <w:noProof/>
              </w:rPr>
              <w:t>Vendor Information</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_Toc102569300 \h </w:instrText>
            </w:r>
            <w:r w:rsidRPr="003E2078" w:rsidR="003E2078">
              <w:rPr>
                <w:noProof/>
                <w:webHidden/>
              </w:rPr>
            </w:r>
            <w:r w:rsidRPr="003E2078" w:rsidR="003E2078">
              <w:rPr>
                <w:noProof/>
                <w:webHidden/>
              </w:rPr>
              <w:fldChar w:fldCharType="separate"/>
            </w:r>
            <w:r w:rsidRPr="003E2078" w:rsidR="003E2078">
              <w:rPr>
                <w:noProof/>
                <w:webHidden/>
              </w:rPr>
              <w:t>5</w:t>
            </w:r>
            <w:r w:rsidRPr="003E2078" w:rsidR="003E2078">
              <w:rPr>
                <w:noProof/>
                <w:webHidden/>
              </w:rPr>
              <w:fldChar w:fldCharType="end"/>
            </w:r>
          </w:hyperlink>
        </w:p>
        <w:p w:rsidRPr="003E2078" w:rsidR="003E2078" w:rsidRDefault="00825ECB" w14:paraId="1C406C56" w14:textId="03CA8579">
          <w:pPr>
            <w:pStyle w:val="TOC1"/>
            <w:rPr>
              <w:rFonts w:eastAsiaTheme="minorEastAsia"/>
              <w:noProof/>
              <w:lang w:eastAsia="en-IE"/>
            </w:rPr>
          </w:pPr>
          <w:hyperlink w:history="1" w:anchor="_Toc102569301">
            <w:r w:rsidRPr="003E2078" w:rsidR="003E2078">
              <w:rPr>
                <w:rStyle w:val="Hyperlink"/>
                <w:bCs/>
                <w:noProof/>
              </w:rPr>
              <w:t>CHI - ICT Standards for New Systems and Applications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_Toc102569301 \h </w:instrText>
            </w:r>
            <w:r w:rsidRPr="003E2078" w:rsidR="003E2078">
              <w:rPr>
                <w:noProof/>
                <w:webHidden/>
              </w:rPr>
            </w:r>
            <w:r w:rsidRPr="003E2078" w:rsidR="003E2078">
              <w:rPr>
                <w:noProof/>
                <w:webHidden/>
              </w:rPr>
              <w:fldChar w:fldCharType="separate"/>
            </w:r>
            <w:r w:rsidRPr="003E2078" w:rsidR="003E2078">
              <w:rPr>
                <w:noProof/>
                <w:webHidden/>
              </w:rPr>
              <w:t>6</w:t>
            </w:r>
            <w:r w:rsidRPr="003E2078" w:rsidR="003E2078">
              <w:rPr>
                <w:noProof/>
                <w:webHidden/>
              </w:rPr>
              <w:fldChar w:fldCharType="end"/>
            </w:r>
          </w:hyperlink>
        </w:p>
        <w:p w:rsidRPr="003E2078" w:rsidR="003E2078" w:rsidRDefault="00825ECB" w14:paraId="6E88DBB5" w14:textId="7132B14F">
          <w:pPr>
            <w:pStyle w:val="TOC2"/>
            <w:tabs>
              <w:tab w:val="right" w:leader="dot" w:pos="9016"/>
            </w:tabs>
            <w:rPr>
              <w:rFonts w:eastAsiaTheme="minorEastAsia"/>
              <w:noProof/>
              <w:lang w:eastAsia="en-IE"/>
            </w:rPr>
          </w:pPr>
          <w:hyperlink w:history="1" w:anchor="_Toc102569302">
            <w:r w:rsidRPr="003E2078" w:rsidR="003E2078">
              <w:rPr>
                <w:rStyle w:val="Hyperlink"/>
                <w:bCs/>
                <w:noProof/>
              </w:rPr>
              <w:t>1. Client Specifications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_Toc102569302 \h </w:instrText>
            </w:r>
            <w:r w:rsidRPr="003E2078" w:rsidR="003E2078">
              <w:rPr>
                <w:noProof/>
                <w:webHidden/>
              </w:rPr>
            </w:r>
            <w:r w:rsidRPr="003E2078" w:rsidR="003E2078">
              <w:rPr>
                <w:noProof/>
                <w:webHidden/>
              </w:rPr>
              <w:fldChar w:fldCharType="separate"/>
            </w:r>
            <w:r w:rsidRPr="003E2078" w:rsidR="003E2078">
              <w:rPr>
                <w:noProof/>
                <w:webHidden/>
              </w:rPr>
              <w:t>6</w:t>
            </w:r>
            <w:r w:rsidRPr="003E2078" w:rsidR="003E2078">
              <w:rPr>
                <w:noProof/>
                <w:webHidden/>
              </w:rPr>
              <w:fldChar w:fldCharType="end"/>
            </w:r>
          </w:hyperlink>
        </w:p>
        <w:p w:rsidRPr="003E2078" w:rsidR="003E2078" w:rsidRDefault="00825ECB" w14:paraId="13619F00" w14:textId="091DCBDB">
          <w:pPr>
            <w:pStyle w:val="TOC2"/>
            <w:tabs>
              <w:tab w:val="right" w:leader="dot" w:pos="9016"/>
            </w:tabs>
            <w:rPr>
              <w:rFonts w:eastAsiaTheme="minorEastAsia"/>
              <w:noProof/>
              <w:lang w:eastAsia="en-IE"/>
            </w:rPr>
          </w:pPr>
          <w:hyperlink w:history="1" w:anchor="_Toc102569303">
            <w:r w:rsidRPr="003E2078" w:rsidR="003E2078">
              <w:rPr>
                <w:rStyle w:val="Hyperlink"/>
                <w:bCs/>
                <w:noProof/>
              </w:rPr>
              <w:t>2. Server Application Specifications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_Toc102569303 \h </w:instrText>
            </w:r>
            <w:r w:rsidRPr="003E2078" w:rsidR="003E2078">
              <w:rPr>
                <w:noProof/>
                <w:webHidden/>
              </w:rPr>
            </w:r>
            <w:r w:rsidRPr="003E2078" w:rsidR="003E2078">
              <w:rPr>
                <w:noProof/>
                <w:webHidden/>
              </w:rPr>
              <w:fldChar w:fldCharType="separate"/>
            </w:r>
            <w:r w:rsidRPr="003E2078" w:rsidR="003E2078">
              <w:rPr>
                <w:noProof/>
                <w:webHidden/>
              </w:rPr>
              <w:t>9</w:t>
            </w:r>
            <w:r w:rsidRPr="003E2078" w:rsidR="003E2078">
              <w:rPr>
                <w:noProof/>
                <w:webHidden/>
              </w:rPr>
              <w:fldChar w:fldCharType="end"/>
            </w:r>
          </w:hyperlink>
        </w:p>
        <w:p w:rsidRPr="003E2078" w:rsidR="003E2078" w:rsidRDefault="00825ECB" w14:paraId="231D7A60" w14:textId="662D7111">
          <w:pPr>
            <w:pStyle w:val="TOC2"/>
            <w:tabs>
              <w:tab w:val="right" w:leader="dot" w:pos="9016"/>
            </w:tabs>
            <w:rPr>
              <w:rFonts w:eastAsiaTheme="minorEastAsia"/>
              <w:noProof/>
              <w:lang w:eastAsia="en-IE"/>
            </w:rPr>
          </w:pPr>
          <w:hyperlink w:history="1" w:anchor="_Toc102569304">
            <w:r w:rsidRPr="003E2078" w:rsidR="003E2078">
              <w:rPr>
                <w:rStyle w:val="Hyperlink"/>
                <w:bCs/>
                <w:noProof/>
              </w:rPr>
              <w:t>3. System Performance and availability</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_Toc102569304 \h </w:instrText>
            </w:r>
            <w:r w:rsidRPr="003E2078" w:rsidR="003E2078">
              <w:rPr>
                <w:noProof/>
                <w:webHidden/>
              </w:rPr>
            </w:r>
            <w:r w:rsidRPr="003E2078" w:rsidR="003E2078">
              <w:rPr>
                <w:noProof/>
                <w:webHidden/>
              </w:rPr>
              <w:fldChar w:fldCharType="separate"/>
            </w:r>
            <w:r w:rsidRPr="003E2078" w:rsidR="003E2078">
              <w:rPr>
                <w:noProof/>
                <w:webHidden/>
              </w:rPr>
              <w:t>11</w:t>
            </w:r>
            <w:r w:rsidRPr="003E2078" w:rsidR="003E2078">
              <w:rPr>
                <w:noProof/>
                <w:webHidden/>
              </w:rPr>
              <w:fldChar w:fldCharType="end"/>
            </w:r>
          </w:hyperlink>
        </w:p>
        <w:p w:rsidRPr="003E2078" w:rsidR="003E2078" w:rsidRDefault="00825ECB" w14:paraId="3CEC7145" w14:textId="4748A907">
          <w:pPr>
            <w:pStyle w:val="TOC2"/>
            <w:tabs>
              <w:tab w:val="right" w:leader="dot" w:pos="9016"/>
            </w:tabs>
            <w:rPr>
              <w:rFonts w:eastAsiaTheme="minorEastAsia"/>
              <w:noProof/>
              <w:lang w:eastAsia="en-IE"/>
            </w:rPr>
          </w:pPr>
          <w:hyperlink w:history="1" w:anchor="_Toc102569305">
            <w:r w:rsidRPr="003E2078" w:rsidR="003E2078">
              <w:rPr>
                <w:rStyle w:val="Hyperlink"/>
                <w:bCs/>
                <w:noProof/>
              </w:rPr>
              <w:t xml:space="preserve">4. Database Specifications </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_Toc102569305 \h </w:instrText>
            </w:r>
            <w:r w:rsidRPr="003E2078" w:rsidR="003E2078">
              <w:rPr>
                <w:noProof/>
                <w:webHidden/>
              </w:rPr>
            </w:r>
            <w:r w:rsidRPr="003E2078" w:rsidR="003E2078">
              <w:rPr>
                <w:noProof/>
                <w:webHidden/>
              </w:rPr>
              <w:fldChar w:fldCharType="separate"/>
            </w:r>
            <w:r w:rsidRPr="003E2078" w:rsidR="003E2078">
              <w:rPr>
                <w:noProof/>
                <w:webHidden/>
              </w:rPr>
              <w:t>12</w:t>
            </w:r>
            <w:r w:rsidRPr="003E2078" w:rsidR="003E2078">
              <w:rPr>
                <w:noProof/>
                <w:webHidden/>
              </w:rPr>
              <w:fldChar w:fldCharType="end"/>
            </w:r>
          </w:hyperlink>
        </w:p>
        <w:p w:rsidRPr="003E2078" w:rsidR="003E2078" w:rsidRDefault="00825ECB" w14:paraId="55C226FA" w14:textId="2A6CD58C">
          <w:pPr>
            <w:pStyle w:val="TOC2"/>
            <w:tabs>
              <w:tab w:val="right" w:leader="dot" w:pos="9016"/>
            </w:tabs>
            <w:rPr>
              <w:rFonts w:eastAsiaTheme="minorEastAsia"/>
              <w:noProof/>
              <w:lang w:eastAsia="en-IE"/>
            </w:rPr>
          </w:pPr>
          <w:hyperlink w:history="1" w:anchor="_Toc102569306">
            <w:r w:rsidRPr="003E2078" w:rsidR="003E2078">
              <w:rPr>
                <w:rStyle w:val="Hyperlink"/>
                <w:bCs/>
                <w:noProof/>
              </w:rPr>
              <w:t>5. Networking and Communications Specification</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_Toc102569306 \h </w:instrText>
            </w:r>
            <w:r w:rsidRPr="003E2078" w:rsidR="003E2078">
              <w:rPr>
                <w:noProof/>
                <w:webHidden/>
              </w:rPr>
            </w:r>
            <w:r w:rsidRPr="003E2078" w:rsidR="003E2078">
              <w:rPr>
                <w:noProof/>
                <w:webHidden/>
              </w:rPr>
              <w:fldChar w:fldCharType="separate"/>
            </w:r>
            <w:r w:rsidRPr="003E2078" w:rsidR="003E2078">
              <w:rPr>
                <w:noProof/>
                <w:webHidden/>
              </w:rPr>
              <w:t>13</w:t>
            </w:r>
            <w:r w:rsidRPr="003E2078" w:rsidR="003E2078">
              <w:rPr>
                <w:noProof/>
                <w:webHidden/>
              </w:rPr>
              <w:fldChar w:fldCharType="end"/>
            </w:r>
          </w:hyperlink>
        </w:p>
        <w:p w:rsidRPr="003E2078" w:rsidR="003E2078" w:rsidRDefault="00825ECB" w14:paraId="145E2688" w14:textId="001CE44F">
          <w:pPr>
            <w:pStyle w:val="TOC2"/>
            <w:tabs>
              <w:tab w:val="right" w:leader="dot" w:pos="9016"/>
            </w:tabs>
            <w:rPr>
              <w:rFonts w:eastAsiaTheme="minorEastAsia"/>
              <w:noProof/>
              <w:lang w:eastAsia="en-IE"/>
            </w:rPr>
          </w:pPr>
          <w:hyperlink w:history="1" w:anchor="_Toc102569307">
            <w:r w:rsidRPr="003E2078" w:rsidR="003E2078">
              <w:rPr>
                <w:rStyle w:val="Hyperlink"/>
                <w:bCs/>
                <w:noProof/>
              </w:rPr>
              <w:t>6. Security Access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_Toc102569307 \h </w:instrText>
            </w:r>
            <w:r w:rsidRPr="003E2078" w:rsidR="003E2078">
              <w:rPr>
                <w:noProof/>
                <w:webHidden/>
              </w:rPr>
            </w:r>
            <w:r w:rsidRPr="003E2078" w:rsidR="003E2078">
              <w:rPr>
                <w:noProof/>
                <w:webHidden/>
              </w:rPr>
              <w:fldChar w:fldCharType="separate"/>
            </w:r>
            <w:r w:rsidRPr="003E2078" w:rsidR="003E2078">
              <w:rPr>
                <w:noProof/>
                <w:webHidden/>
              </w:rPr>
              <w:t>15</w:t>
            </w:r>
            <w:r w:rsidRPr="003E2078" w:rsidR="003E2078">
              <w:rPr>
                <w:noProof/>
                <w:webHidden/>
              </w:rPr>
              <w:fldChar w:fldCharType="end"/>
            </w:r>
          </w:hyperlink>
        </w:p>
        <w:p w:rsidRPr="003E2078" w:rsidR="003E2078" w:rsidRDefault="00825ECB" w14:paraId="7AF8DD7C" w14:textId="05192214">
          <w:pPr>
            <w:pStyle w:val="TOC2"/>
            <w:tabs>
              <w:tab w:val="right" w:leader="dot" w:pos="9016"/>
            </w:tabs>
            <w:rPr>
              <w:rFonts w:eastAsiaTheme="minorEastAsia"/>
              <w:noProof/>
              <w:lang w:eastAsia="en-IE"/>
            </w:rPr>
          </w:pPr>
          <w:hyperlink w:history="1" w:anchor="_Toc102569308">
            <w:r w:rsidRPr="003E2078" w:rsidR="003E2078">
              <w:rPr>
                <w:rStyle w:val="Hyperlink"/>
                <w:bCs/>
                <w:noProof/>
              </w:rPr>
              <w:t>7. System Interoperability Specifications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_Toc102569308 \h </w:instrText>
            </w:r>
            <w:r w:rsidRPr="003E2078" w:rsidR="003E2078">
              <w:rPr>
                <w:noProof/>
                <w:webHidden/>
              </w:rPr>
            </w:r>
            <w:r w:rsidRPr="003E2078" w:rsidR="003E2078">
              <w:rPr>
                <w:noProof/>
                <w:webHidden/>
              </w:rPr>
              <w:fldChar w:fldCharType="separate"/>
            </w:r>
            <w:r w:rsidRPr="003E2078" w:rsidR="003E2078">
              <w:rPr>
                <w:noProof/>
                <w:webHidden/>
              </w:rPr>
              <w:t>19</w:t>
            </w:r>
            <w:r w:rsidRPr="003E2078" w:rsidR="003E2078">
              <w:rPr>
                <w:noProof/>
                <w:webHidden/>
              </w:rPr>
              <w:fldChar w:fldCharType="end"/>
            </w:r>
          </w:hyperlink>
        </w:p>
        <w:p w:rsidRPr="003E2078" w:rsidR="003E2078" w:rsidRDefault="00825ECB" w14:paraId="3855D316" w14:textId="7A305CA8">
          <w:pPr>
            <w:pStyle w:val="TOC2"/>
            <w:tabs>
              <w:tab w:val="right" w:leader="dot" w:pos="9016"/>
            </w:tabs>
            <w:rPr>
              <w:rFonts w:eastAsiaTheme="minorEastAsia"/>
              <w:noProof/>
              <w:lang w:eastAsia="en-IE"/>
            </w:rPr>
          </w:pPr>
          <w:hyperlink w:history="1" w:anchor="_Toc102569309">
            <w:r w:rsidRPr="003E2078" w:rsidR="003E2078">
              <w:rPr>
                <w:rStyle w:val="Hyperlink"/>
                <w:bCs/>
                <w:noProof/>
              </w:rPr>
              <w:t>8. Support Specifications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_Toc102569309 \h </w:instrText>
            </w:r>
            <w:r w:rsidRPr="003E2078" w:rsidR="003E2078">
              <w:rPr>
                <w:noProof/>
                <w:webHidden/>
              </w:rPr>
            </w:r>
            <w:r w:rsidRPr="003E2078" w:rsidR="003E2078">
              <w:rPr>
                <w:noProof/>
                <w:webHidden/>
              </w:rPr>
              <w:fldChar w:fldCharType="separate"/>
            </w:r>
            <w:r w:rsidRPr="003E2078" w:rsidR="003E2078">
              <w:rPr>
                <w:noProof/>
                <w:webHidden/>
              </w:rPr>
              <w:t>21</w:t>
            </w:r>
            <w:r w:rsidRPr="003E2078" w:rsidR="003E2078">
              <w:rPr>
                <w:noProof/>
                <w:webHidden/>
              </w:rPr>
              <w:fldChar w:fldCharType="end"/>
            </w:r>
          </w:hyperlink>
        </w:p>
        <w:p w:rsidRPr="003E2078" w:rsidR="003E2078" w:rsidRDefault="00825ECB" w14:paraId="4F8FC257" w14:textId="1ABFAC08">
          <w:pPr>
            <w:pStyle w:val="TOC2"/>
            <w:tabs>
              <w:tab w:val="right" w:leader="dot" w:pos="9016"/>
            </w:tabs>
            <w:rPr>
              <w:rFonts w:eastAsiaTheme="minorEastAsia"/>
              <w:noProof/>
              <w:lang w:eastAsia="en-IE"/>
            </w:rPr>
          </w:pPr>
          <w:hyperlink w:history="1" w:anchor="_Toc102569310">
            <w:r w:rsidRPr="003E2078" w:rsidR="003E2078">
              <w:rPr>
                <w:rStyle w:val="Hyperlink"/>
                <w:bCs/>
                <w:noProof/>
              </w:rPr>
              <w:t>9. Test System Support Specifications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_Toc102569310 \h </w:instrText>
            </w:r>
            <w:r w:rsidRPr="003E2078" w:rsidR="003E2078">
              <w:rPr>
                <w:noProof/>
                <w:webHidden/>
              </w:rPr>
            </w:r>
            <w:r w:rsidRPr="003E2078" w:rsidR="003E2078">
              <w:rPr>
                <w:noProof/>
                <w:webHidden/>
              </w:rPr>
              <w:fldChar w:fldCharType="separate"/>
            </w:r>
            <w:r w:rsidRPr="003E2078" w:rsidR="003E2078">
              <w:rPr>
                <w:noProof/>
                <w:webHidden/>
              </w:rPr>
              <w:t>22</w:t>
            </w:r>
            <w:r w:rsidRPr="003E2078" w:rsidR="003E2078">
              <w:rPr>
                <w:noProof/>
                <w:webHidden/>
              </w:rPr>
              <w:fldChar w:fldCharType="end"/>
            </w:r>
          </w:hyperlink>
        </w:p>
        <w:p w:rsidRPr="003E2078" w:rsidR="003E2078" w:rsidRDefault="00825ECB" w14:paraId="591F6B28" w14:textId="361D815D">
          <w:pPr>
            <w:pStyle w:val="TOC2"/>
            <w:tabs>
              <w:tab w:val="right" w:leader="dot" w:pos="9016"/>
            </w:tabs>
            <w:rPr>
              <w:rFonts w:eastAsiaTheme="minorEastAsia"/>
              <w:noProof/>
              <w:lang w:eastAsia="en-IE"/>
            </w:rPr>
          </w:pPr>
          <w:hyperlink w:history="1" w:anchor="_Toc102569311">
            <w:r w:rsidRPr="003E2078" w:rsidR="003E2078">
              <w:rPr>
                <w:rStyle w:val="Hyperlink"/>
                <w:bCs/>
                <w:noProof/>
              </w:rPr>
              <w:t>10. Support, Maintenance and Change Control</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_Toc102569311 \h </w:instrText>
            </w:r>
            <w:r w:rsidRPr="003E2078" w:rsidR="003E2078">
              <w:rPr>
                <w:noProof/>
                <w:webHidden/>
              </w:rPr>
            </w:r>
            <w:r w:rsidRPr="003E2078" w:rsidR="003E2078">
              <w:rPr>
                <w:noProof/>
                <w:webHidden/>
              </w:rPr>
              <w:fldChar w:fldCharType="separate"/>
            </w:r>
            <w:r w:rsidRPr="003E2078" w:rsidR="003E2078">
              <w:rPr>
                <w:noProof/>
                <w:webHidden/>
              </w:rPr>
              <w:t>23</w:t>
            </w:r>
            <w:r w:rsidRPr="003E2078" w:rsidR="003E2078">
              <w:rPr>
                <w:noProof/>
                <w:webHidden/>
              </w:rPr>
              <w:fldChar w:fldCharType="end"/>
            </w:r>
          </w:hyperlink>
        </w:p>
        <w:p w:rsidRPr="003E2078" w:rsidR="003E2078" w:rsidRDefault="00825ECB" w14:paraId="255EB86C" w14:textId="0F9C7906">
          <w:pPr>
            <w:pStyle w:val="TOC2"/>
            <w:tabs>
              <w:tab w:val="right" w:leader="dot" w:pos="9016"/>
            </w:tabs>
            <w:rPr>
              <w:rFonts w:eastAsiaTheme="minorEastAsia"/>
              <w:noProof/>
              <w:lang w:eastAsia="en-IE"/>
            </w:rPr>
          </w:pPr>
          <w:hyperlink w:history="1" w:anchor="_Toc102569312">
            <w:r w:rsidRPr="003E2078" w:rsidR="003E2078">
              <w:rPr>
                <w:rStyle w:val="Hyperlink"/>
                <w:bCs/>
                <w:noProof/>
              </w:rPr>
              <w:t>11. Training</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_Toc102569312 \h </w:instrText>
            </w:r>
            <w:r w:rsidRPr="003E2078" w:rsidR="003E2078">
              <w:rPr>
                <w:noProof/>
                <w:webHidden/>
              </w:rPr>
            </w:r>
            <w:r w:rsidRPr="003E2078" w:rsidR="003E2078">
              <w:rPr>
                <w:noProof/>
                <w:webHidden/>
              </w:rPr>
              <w:fldChar w:fldCharType="separate"/>
            </w:r>
            <w:r w:rsidRPr="003E2078" w:rsidR="003E2078">
              <w:rPr>
                <w:noProof/>
                <w:webHidden/>
              </w:rPr>
              <w:t>25</w:t>
            </w:r>
            <w:r w:rsidRPr="003E2078" w:rsidR="003E2078">
              <w:rPr>
                <w:noProof/>
                <w:webHidden/>
              </w:rPr>
              <w:fldChar w:fldCharType="end"/>
            </w:r>
          </w:hyperlink>
        </w:p>
        <w:p w:rsidRPr="003E2078" w:rsidR="003E2078" w:rsidRDefault="00825ECB" w14:paraId="3DD5C760" w14:textId="4DD945F7">
          <w:pPr>
            <w:pStyle w:val="TOC2"/>
            <w:tabs>
              <w:tab w:val="right" w:leader="dot" w:pos="9016"/>
            </w:tabs>
            <w:rPr>
              <w:rFonts w:eastAsiaTheme="minorEastAsia"/>
              <w:noProof/>
              <w:lang w:eastAsia="en-IE"/>
            </w:rPr>
          </w:pPr>
          <w:hyperlink w:history="1" w:anchor="_Toc102569313">
            <w:r w:rsidRPr="003E2078" w:rsidR="003E2078">
              <w:rPr>
                <w:rStyle w:val="Hyperlink"/>
                <w:bCs/>
                <w:noProof/>
              </w:rPr>
              <w:t>12. Health Technology Requirements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_Toc102569313 \h </w:instrText>
            </w:r>
            <w:r w:rsidRPr="003E2078" w:rsidR="003E2078">
              <w:rPr>
                <w:noProof/>
                <w:webHidden/>
              </w:rPr>
            </w:r>
            <w:r w:rsidRPr="003E2078" w:rsidR="003E2078">
              <w:rPr>
                <w:noProof/>
                <w:webHidden/>
              </w:rPr>
              <w:fldChar w:fldCharType="separate"/>
            </w:r>
            <w:r w:rsidRPr="003E2078" w:rsidR="003E2078">
              <w:rPr>
                <w:noProof/>
                <w:webHidden/>
              </w:rPr>
              <w:t>27</w:t>
            </w:r>
            <w:r w:rsidRPr="003E2078" w:rsidR="003E2078">
              <w:rPr>
                <w:noProof/>
                <w:webHidden/>
              </w:rPr>
              <w:fldChar w:fldCharType="end"/>
            </w:r>
          </w:hyperlink>
        </w:p>
        <w:p w:rsidRPr="003E2078" w:rsidR="003E2078" w:rsidRDefault="00825ECB" w14:paraId="4D4E73EF" w14:textId="75409211">
          <w:pPr>
            <w:pStyle w:val="TOC2"/>
            <w:tabs>
              <w:tab w:val="right" w:leader="dot" w:pos="9016"/>
            </w:tabs>
            <w:rPr>
              <w:rFonts w:eastAsiaTheme="minorEastAsia"/>
              <w:noProof/>
              <w:lang w:eastAsia="en-IE"/>
            </w:rPr>
          </w:pPr>
          <w:hyperlink w:history="1" w:anchor="_Toc102569314">
            <w:r w:rsidRPr="003E2078" w:rsidR="003E2078">
              <w:rPr>
                <w:rStyle w:val="Hyperlink"/>
                <w:bCs/>
                <w:noProof/>
              </w:rPr>
              <w:t>13. Tenderer Security and Confidentiality Practices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_Toc102569314 \h </w:instrText>
            </w:r>
            <w:r w:rsidRPr="003E2078" w:rsidR="003E2078">
              <w:rPr>
                <w:noProof/>
                <w:webHidden/>
              </w:rPr>
            </w:r>
            <w:r w:rsidRPr="003E2078" w:rsidR="003E2078">
              <w:rPr>
                <w:noProof/>
                <w:webHidden/>
              </w:rPr>
              <w:fldChar w:fldCharType="separate"/>
            </w:r>
            <w:r w:rsidRPr="003E2078" w:rsidR="003E2078">
              <w:rPr>
                <w:noProof/>
                <w:webHidden/>
              </w:rPr>
              <w:t>29</w:t>
            </w:r>
            <w:r w:rsidRPr="003E2078" w:rsidR="003E2078">
              <w:rPr>
                <w:noProof/>
                <w:webHidden/>
              </w:rPr>
              <w:fldChar w:fldCharType="end"/>
            </w:r>
          </w:hyperlink>
        </w:p>
        <w:p w:rsidRPr="003E2078" w:rsidR="003E2078" w:rsidRDefault="00825ECB" w14:paraId="55C26B4B" w14:textId="0403F2E6">
          <w:pPr>
            <w:pStyle w:val="TOC2"/>
            <w:tabs>
              <w:tab w:val="right" w:leader="dot" w:pos="9016"/>
            </w:tabs>
            <w:rPr>
              <w:rFonts w:eastAsiaTheme="minorEastAsia"/>
              <w:noProof/>
              <w:lang w:eastAsia="en-IE"/>
            </w:rPr>
          </w:pPr>
          <w:hyperlink w:history="1" w:anchor="_Toc102569315">
            <w:r w:rsidRPr="003E2078" w:rsidR="003E2078">
              <w:rPr>
                <w:rStyle w:val="Hyperlink"/>
                <w:bCs/>
                <w:noProof/>
              </w:rPr>
              <w:t>14. Licensing</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_Toc102569315 \h </w:instrText>
            </w:r>
            <w:r w:rsidRPr="003E2078" w:rsidR="003E2078">
              <w:rPr>
                <w:noProof/>
                <w:webHidden/>
              </w:rPr>
            </w:r>
            <w:r w:rsidRPr="003E2078" w:rsidR="003E2078">
              <w:rPr>
                <w:noProof/>
                <w:webHidden/>
              </w:rPr>
              <w:fldChar w:fldCharType="separate"/>
            </w:r>
            <w:r w:rsidRPr="003E2078" w:rsidR="003E2078">
              <w:rPr>
                <w:noProof/>
                <w:webHidden/>
              </w:rPr>
              <w:t>31</w:t>
            </w:r>
            <w:r w:rsidRPr="003E2078" w:rsidR="003E2078">
              <w:rPr>
                <w:noProof/>
                <w:webHidden/>
              </w:rPr>
              <w:fldChar w:fldCharType="end"/>
            </w:r>
          </w:hyperlink>
        </w:p>
        <w:p w:rsidRPr="003E2078" w:rsidR="003E2078" w:rsidRDefault="00825ECB" w14:paraId="1E9B036D" w14:textId="374C5D3A">
          <w:pPr>
            <w:pStyle w:val="TOC2"/>
            <w:tabs>
              <w:tab w:val="right" w:leader="dot" w:pos="9016"/>
            </w:tabs>
            <w:rPr>
              <w:rFonts w:eastAsiaTheme="minorEastAsia"/>
              <w:noProof/>
              <w:lang w:eastAsia="en-IE"/>
            </w:rPr>
          </w:pPr>
          <w:hyperlink w:history="1" w:anchor="_Toc102569316">
            <w:r w:rsidRPr="003E2078" w:rsidR="003E2078">
              <w:rPr>
                <w:rStyle w:val="Hyperlink"/>
                <w:bCs/>
                <w:noProof/>
              </w:rPr>
              <w:t>15. Third Party Tenderers</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_Toc102569316 \h </w:instrText>
            </w:r>
            <w:r w:rsidRPr="003E2078" w:rsidR="003E2078">
              <w:rPr>
                <w:noProof/>
                <w:webHidden/>
              </w:rPr>
            </w:r>
            <w:r w:rsidRPr="003E2078" w:rsidR="003E2078">
              <w:rPr>
                <w:noProof/>
                <w:webHidden/>
              </w:rPr>
              <w:fldChar w:fldCharType="separate"/>
            </w:r>
            <w:r w:rsidRPr="003E2078" w:rsidR="003E2078">
              <w:rPr>
                <w:noProof/>
                <w:webHidden/>
              </w:rPr>
              <w:t>32</w:t>
            </w:r>
            <w:r w:rsidRPr="003E2078" w:rsidR="003E2078">
              <w:rPr>
                <w:noProof/>
                <w:webHidden/>
              </w:rPr>
              <w:fldChar w:fldCharType="end"/>
            </w:r>
          </w:hyperlink>
        </w:p>
        <w:p w:rsidRPr="003E2078" w:rsidR="003E2078" w:rsidRDefault="00825ECB" w14:paraId="3BDF24A5" w14:textId="357E7184">
          <w:pPr>
            <w:pStyle w:val="TOC2"/>
            <w:tabs>
              <w:tab w:val="right" w:leader="dot" w:pos="9016"/>
            </w:tabs>
            <w:rPr>
              <w:rFonts w:eastAsiaTheme="minorEastAsia"/>
              <w:noProof/>
              <w:lang w:eastAsia="en-IE"/>
            </w:rPr>
          </w:pPr>
          <w:hyperlink w:history="1" w:anchor="_Toc102569317">
            <w:r w:rsidRPr="003E2078" w:rsidR="003E2078">
              <w:rPr>
                <w:rStyle w:val="Hyperlink"/>
                <w:bCs/>
                <w:noProof/>
              </w:rPr>
              <w:t>16. Legislation, Standards and Best Practice</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_Toc102569317 \h </w:instrText>
            </w:r>
            <w:r w:rsidRPr="003E2078" w:rsidR="003E2078">
              <w:rPr>
                <w:noProof/>
                <w:webHidden/>
              </w:rPr>
            </w:r>
            <w:r w:rsidRPr="003E2078" w:rsidR="003E2078">
              <w:rPr>
                <w:noProof/>
                <w:webHidden/>
              </w:rPr>
              <w:fldChar w:fldCharType="separate"/>
            </w:r>
            <w:r w:rsidRPr="003E2078" w:rsidR="003E2078">
              <w:rPr>
                <w:noProof/>
                <w:webHidden/>
              </w:rPr>
              <w:t>33</w:t>
            </w:r>
            <w:r w:rsidRPr="003E2078" w:rsidR="003E2078">
              <w:rPr>
                <w:noProof/>
                <w:webHidden/>
              </w:rPr>
              <w:fldChar w:fldCharType="end"/>
            </w:r>
          </w:hyperlink>
        </w:p>
        <w:p w:rsidR="003E2078" w:rsidRDefault="00825ECB" w14:paraId="7A8DA2AF" w14:textId="58638394">
          <w:pPr>
            <w:pStyle w:val="TOC2"/>
            <w:tabs>
              <w:tab w:val="right" w:leader="dot" w:pos="9016"/>
            </w:tabs>
            <w:rPr>
              <w:rFonts w:eastAsiaTheme="minorEastAsia"/>
              <w:noProof/>
              <w:lang w:eastAsia="en-IE"/>
            </w:rPr>
          </w:pPr>
          <w:hyperlink w:history="1" w:anchor="_Toc102569318">
            <w:r w:rsidRPr="003E2078" w:rsidR="003E2078">
              <w:rPr>
                <w:rStyle w:val="Hyperlink"/>
                <w:bCs/>
                <w:noProof/>
              </w:rPr>
              <w:t>17. Documentation</w:t>
            </w:r>
            <w:r w:rsidRPr="003E2078" w:rsidR="003E2078">
              <w:rPr>
                <w:noProof/>
                <w:webHidden/>
              </w:rPr>
              <w:tab/>
            </w:r>
            <w:r w:rsidRPr="003E2078" w:rsidR="003E2078">
              <w:rPr>
                <w:noProof/>
                <w:webHidden/>
              </w:rPr>
              <w:fldChar w:fldCharType="begin"/>
            </w:r>
            <w:r w:rsidRPr="003E2078" w:rsidR="003E2078">
              <w:rPr>
                <w:noProof/>
                <w:webHidden/>
              </w:rPr>
              <w:instrText xml:space="preserve"> PAGEREF _Toc102569318 \h </w:instrText>
            </w:r>
            <w:r w:rsidRPr="003E2078" w:rsidR="003E2078">
              <w:rPr>
                <w:noProof/>
                <w:webHidden/>
              </w:rPr>
            </w:r>
            <w:r w:rsidRPr="003E2078" w:rsidR="003E2078">
              <w:rPr>
                <w:noProof/>
                <w:webHidden/>
              </w:rPr>
              <w:fldChar w:fldCharType="separate"/>
            </w:r>
            <w:r w:rsidRPr="003E2078" w:rsidR="003E2078">
              <w:rPr>
                <w:noProof/>
                <w:webHidden/>
              </w:rPr>
              <w:t>34</w:t>
            </w:r>
            <w:r w:rsidRPr="003E2078" w:rsidR="003E2078">
              <w:rPr>
                <w:noProof/>
                <w:webHidden/>
              </w:rPr>
              <w:fldChar w:fldCharType="end"/>
            </w:r>
          </w:hyperlink>
        </w:p>
        <w:p w:rsidR="005613B5" w:rsidRDefault="005613B5" w14:paraId="02648910" w14:textId="3E36BA2F">
          <w:r w:rsidRPr="61CFC7D2">
            <w:rPr>
              <w:b/>
              <w:bCs/>
              <w:noProof/>
              <w:color w:val="2B579A"/>
              <w:shd w:val="clear" w:color="auto" w:fill="E6E6E6"/>
            </w:rPr>
            <w:fldChar w:fldCharType="end"/>
          </w:r>
        </w:p>
      </w:sdtContent>
    </w:sdt>
    <w:p w:rsidR="61CFC7D2" w:rsidRDefault="61CFC7D2" w14:paraId="4BFC60B9" w14:textId="68AAFBFD">
      <w:r>
        <w:br w:type="page"/>
      </w:r>
    </w:p>
    <w:p w:rsidRPr="00C01D77" w:rsidR="00B56F31" w:rsidP="70E431D0" w:rsidRDefault="70E431D0" w14:paraId="21451E22" w14:textId="230D95A7" w14:noSpellErr="1">
      <w:pPr>
        <w:pStyle w:val="Heading1"/>
        <w:spacing w:after="240"/>
        <w:rPr>
          <w:b w:val="1"/>
          <w:bCs w:val="1"/>
        </w:rPr>
      </w:pPr>
      <w:bookmarkStart w:name="_Toc102569297" w:id="6"/>
      <w:r w:rsidRPr="36E200F1" w:rsidR="70E431D0">
        <w:rPr>
          <w:b w:val="1"/>
          <w:bCs w:val="1"/>
        </w:rPr>
        <w:t>Introduction</w:t>
      </w:r>
      <w:bookmarkEnd w:id="5"/>
      <w:bookmarkEnd w:id="6"/>
    </w:p>
    <w:p w:rsidR="7ADC8FFD" w:rsidP="74B38A86" w:rsidRDefault="7ADC8FFD" w14:paraId="2D2D831D" w14:textId="069B598B">
      <w:pPr>
        <w:pStyle w:val="Default"/>
        <w:spacing w:after="240"/>
        <w:jc w:val="both"/>
        <w:rPr>
          <w:rFonts w:asciiTheme="minorHAnsi" w:hAnsiTheme="minorHAnsi" w:eastAsiaTheme="minorEastAsia" w:cstheme="minorBidi"/>
        </w:rPr>
      </w:pPr>
      <w:r w:rsidRPr="61CFC7D2">
        <w:rPr>
          <w:rFonts w:asciiTheme="minorHAnsi" w:hAnsiTheme="minorHAnsi" w:eastAsiaTheme="minorEastAsia" w:cstheme="minorBidi"/>
        </w:rPr>
        <w:t>ICT Technology in healthcare now permeates all aspects of a hospital environment. No area of the hospital is untouched by this, even the electricity supply and UPS systems are networked in modern times. Medical devices transfer their documentation to the electronic healthcare record. Even the nurse call handset for patients is attached to the network in our new hospital.</w:t>
      </w:r>
    </w:p>
    <w:p w:rsidR="7ADC8FFD" w:rsidP="74B38A86" w:rsidRDefault="7ADC8FFD" w14:paraId="00EBED6A" w14:textId="333137F8">
      <w:pPr>
        <w:pStyle w:val="Default"/>
        <w:spacing w:after="240"/>
        <w:jc w:val="both"/>
        <w:rPr>
          <w:rFonts w:asciiTheme="minorHAnsi" w:hAnsiTheme="minorHAnsi" w:eastAsiaTheme="minorEastAsia" w:cstheme="minorBidi"/>
        </w:rPr>
      </w:pPr>
      <w:r w:rsidRPr="61CFC7D2">
        <w:rPr>
          <w:rFonts w:asciiTheme="minorHAnsi" w:hAnsiTheme="minorHAnsi" w:eastAsiaTheme="minorEastAsia" w:cstheme="minorBidi"/>
        </w:rPr>
        <w:t xml:space="preserve">Given this, standards within ICT and Digital Health are an essential building block for the efficient and secure delivery of this technology. This document details Children’s Health Ireland (CHI) Digital Health Standards governing the deployment of technology-based systems on all sites. It applies to all applications and technologies across all domains including clinical, operational and building to include medical devices of all types regardless of department or owner. It will form part of the tender specification requirements for vendors at the RFP/RFQ stage of any software project or system deployment. </w:t>
      </w:r>
      <w:r w:rsidRPr="61CFC7D2" w:rsidR="74B38A86">
        <w:rPr>
          <w:rFonts w:asciiTheme="minorHAnsi" w:hAnsiTheme="minorHAnsi" w:eastAsiaTheme="minorEastAsia" w:cstheme="minorBidi"/>
          <w:color w:val="000000" w:themeColor="text1"/>
        </w:rPr>
        <w:t>These standards will be applied to any device which needs to be networked, regardless of domain.</w:t>
      </w:r>
    </w:p>
    <w:tbl>
      <w:tblPr>
        <w:tblStyle w:val="GridTable4-Accent1"/>
        <w:tblW w:w="9015" w:type="dxa"/>
        <w:tblLayout w:type="fixed"/>
        <w:tblLook w:val="06A0" w:firstRow="1" w:lastRow="0" w:firstColumn="1" w:lastColumn="0" w:noHBand="1" w:noVBand="1"/>
      </w:tblPr>
      <w:tblGrid>
        <w:gridCol w:w="3765"/>
        <w:gridCol w:w="2250"/>
        <w:gridCol w:w="3000"/>
      </w:tblGrid>
      <w:tr w:rsidR="74B38A86" w:rsidTr="61CFC7D2" w14:paraId="11229D1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43D9233E" w14:textId="06B5EDDD">
            <w:pPr>
              <w:pStyle w:val="Default"/>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Clinical</w:t>
            </w:r>
          </w:p>
        </w:tc>
        <w:tc>
          <w:tcPr>
            <w:tcW w:w="2250" w:type="dxa"/>
          </w:tcPr>
          <w:p w:rsidR="74B38A86" w:rsidP="61CFC7D2" w:rsidRDefault="74B38A86" w14:paraId="3D1558B2" w14:textId="7DBDC74D">
            <w:pPr>
              <w:pStyle w:val="Default"/>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Operational</w:t>
            </w:r>
          </w:p>
        </w:tc>
        <w:tc>
          <w:tcPr>
            <w:tcW w:w="3000" w:type="dxa"/>
          </w:tcPr>
          <w:p w:rsidR="74B38A86" w:rsidP="61CFC7D2" w:rsidRDefault="74B38A86" w14:paraId="4835B06F" w14:textId="76292176">
            <w:pPr>
              <w:pStyle w:val="Default"/>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Building</w:t>
            </w:r>
          </w:p>
        </w:tc>
      </w:tr>
      <w:tr w:rsidR="74B38A86" w:rsidTr="61CFC7D2" w14:paraId="4DFD790C" w14:textId="77777777">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279A2DB7" w14:textId="4FD4A3EC">
            <w:pPr>
              <w:pStyle w:val="Default"/>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Medical devices</w:t>
            </w:r>
          </w:p>
        </w:tc>
        <w:tc>
          <w:tcPr>
            <w:tcW w:w="2250" w:type="dxa"/>
          </w:tcPr>
          <w:p w:rsidR="74B38A86" w:rsidP="61CFC7D2" w:rsidRDefault="74B38A86" w14:paraId="335196BA" w14:textId="739EDD97">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Financials Systems</w:t>
            </w:r>
          </w:p>
        </w:tc>
        <w:tc>
          <w:tcPr>
            <w:tcW w:w="3000" w:type="dxa"/>
          </w:tcPr>
          <w:p w:rsidR="74B38A86" w:rsidP="61CFC7D2" w:rsidRDefault="74B38A86" w14:paraId="4C0A17B1" w14:textId="7AC82C1B">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Mechanical Systems</w:t>
            </w:r>
          </w:p>
        </w:tc>
      </w:tr>
      <w:tr w:rsidR="74B38A86" w:rsidTr="61CFC7D2" w14:paraId="7E50AE0C" w14:textId="77777777">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4A362B5B" w14:textId="6834C5D8">
            <w:pPr>
              <w:pStyle w:val="Default"/>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X-Ray modalities</w:t>
            </w:r>
          </w:p>
        </w:tc>
        <w:tc>
          <w:tcPr>
            <w:tcW w:w="2250" w:type="dxa"/>
          </w:tcPr>
          <w:p w:rsidR="74B38A86" w:rsidP="61CFC7D2" w:rsidRDefault="74B38A86" w14:paraId="53CBF1CE" w14:textId="2ADB6ECC">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HR Systems</w:t>
            </w:r>
          </w:p>
        </w:tc>
        <w:tc>
          <w:tcPr>
            <w:tcW w:w="3000" w:type="dxa"/>
          </w:tcPr>
          <w:p w:rsidR="74B38A86" w:rsidP="61CFC7D2" w:rsidRDefault="74B38A86" w14:paraId="5EBD0D6D" w14:textId="564D2DA2">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Electrical Systems</w:t>
            </w:r>
          </w:p>
        </w:tc>
      </w:tr>
      <w:tr w:rsidR="74B38A86" w:rsidTr="61CFC7D2" w14:paraId="5EEEF582" w14:textId="77777777">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249135D5" w14:textId="0FF5E8DE">
            <w:pPr>
              <w:pStyle w:val="Default"/>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Laboratory Analysers</w:t>
            </w:r>
          </w:p>
        </w:tc>
        <w:tc>
          <w:tcPr>
            <w:tcW w:w="2250" w:type="dxa"/>
          </w:tcPr>
          <w:p w:rsidR="74B38A86" w:rsidP="61CFC7D2" w:rsidRDefault="74B38A86" w14:paraId="26277E7A" w14:textId="6ABDEACC">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p>
        </w:tc>
        <w:tc>
          <w:tcPr>
            <w:tcW w:w="3000" w:type="dxa"/>
          </w:tcPr>
          <w:p w:rsidR="74B38A86" w:rsidP="61CFC7D2" w:rsidRDefault="74B38A86" w14:paraId="377E0F06" w14:textId="52328AF1">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Building Management</w:t>
            </w:r>
          </w:p>
        </w:tc>
      </w:tr>
      <w:tr w:rsidR="74B38A86" w:rsidTr="61CFC7D2" w14:paraId="51CC7A8D" w14:textId="77777777">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1E908597" w14:textId="7F9BDA2C">
            <w:pPr>
              <w:pStyle w:val="Default"/>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EHR and all its modules</w:t>
            </w:r>
          </w:p>
        </w:tc>
        <w:tc>
          <w:tcPr>
            <w:tcW w:w="2250" w:type="dxa"/>
          </w:tcPr>
          <w:p w:rsidR="74B38A86" w:rsidP="61CFC7D2" w:rsidRDefault="74B38A86" w14:paraId="644D3A98" w14:textId="6EE276D6">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p>
        </w:tc>
        <w:tc>
          <w:tcPr>
            <w:tcW w:w="3000" w:type="dxa"/>
          </w:tcPr>
          <w:p w:rsidR="74B38A86" w:rsidP="61CFC7D2" w:rsidRDefault="74B38A86" w14:paraId="56E52637" w14:textId="7DCDA7AE">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Nurse Call</w:t>
            </w:r>
          </w:p>
        </w:tc>
      </w:tr>
      <w:tr w:rsidR="74B38A86" w:rsidTr="61CFC7D2" w14:paraId="53996174" w14:textId="77777777">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33198B37" w14:textId="0C4AFB18">
            <w:pPr>
              <w:pStyle w:val="Default"/>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Evolve Document Management</w:t>
            </w:r>
          </w:p>
        </w:tc>
        <w:tc>
          <w:tcPr>
            <w:tcW w:w="2250" w:type="dxa"/>
          </w:tcPr>
          <w:p w:rsidR="74B38A86" w:rsidP="61CFC7D2" w:rsidRDefault="74B38A86" w14:paraId="49AAD21F" w14:textId="784A7BD3">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p>
        </w:tc>
        <w:tc>
          <w:tcPr>
            <w:tcW w:w="3000" w:type="dxa"/>
          </w:tcPr>
          <w:p w:rsidR="74B38A86" w:rsidP="61CFC7D2" w:rsidRDefault="74B38A86" w14:paraId="36ACDFEF" w14:textId="3FA93CD6">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Access Control</w:t>
            </w:r>
          </w:p>
        </w:tc>
      </w:tr>
      <w:tr w:rsidR="74B38A86" w:rsidTr="61CFC7D2" w14:paraId="3A57E567" w14:textId="77777777">
        <w:tc>
          <w:tcPr>
            <w:cnfStyle w:val="001000000000" w:firstRow="0" w:lastRow="0" w:firstColumn="1" w:lastColumn="0" w:oddVBand="0" w:evenVBand="0" w:oddHBand="0" w:evenHBand="0" w:firstRowFirstColumn="0" w:firstRowLastColumn="0" w:lastRowFirstColumn="0" w:lastRowLastColumn="0"/>
            <w:tcW w:w="3765" w:type="dxa"/>
          </w:tcPr>
          <w:p w:rsidR="74B38A86" w:rsidP="61CFC7D2" w:rsidRDefault="74B38A86" w14:paraId="103F022C" w14:textId="4C90E7CE">
            <w:pPr>
              <w:pStyle w:val="Default"/>
              <w:rPr>
                <w:rFonts w:asciiTheme="minorHAnsi" w:hAnsiTheme="minorHAnsi" w:eastAsiaTheme="minorEastAsia" w:cstheme="minorBidi"/>
                <w:color w:val="000000" w:themeColor="text1"/>
              </w:rPr>
            </w:pPr>
          </w:p>
        </w:tc>
        <w:tc>
          <w:tcPr>
            <w:tcW w:w="2250" w:type="dxa"/>
          </w:tcPr>
          <w:p w:rsidR="74B38A86" w:rsidP="61CFC7D2" w:rsidRDefault="74B38A86" w14:paraId="6D94FFD5" w14:textId="2BA70B1C">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p>
        </w:tc>
        <w:tc>
          <w:tcPr>
            <w:tcW w:w="3000" w:type="dxa"/>
          </w:tcPr>
          <w:p w:rsidR="74B38A86" w:rsidP="61CFC7D2" w:rsidRDefault="74B38A86" w14:paraId="2FAFA73C" w14:textId="0C31AC8A">
            <w:pPr>
              <w:pStyle w:val="Default"/>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000000" w:themeColor="text1"/>
              </w:rPr>
            </w:pPr>
            <w:r w:rsidRPr="61CFC7D2">
              <w:rPr>
                <w:rFonts w:asciiTheme="minorHAnsi" w:hAnsiTheme="minorHAnsi" w:eastAsiaTheme="minorEastAsia" w:cstheme="minorBidi"/>
                <w:color w:val="000000" w:themeColor="text1"/>
              </w:rPr>
              <w:t>CCTV</w:t>
            </w:r>
          </w:p>
        </w:tc>
      </w:tr>
    </w:tbl>
    <w:p w:rsidRPr="001A0FA0" w:rsidR="00281D19" w:rsidP="74B38A86" w:rsidRDefault="7ADC8FFD" w14:paraId="399844DC" w14:textId="074FF63B">
      <w:pPr>
        <w:pStyle w:val="Default"/>
        <w:spacing w:after="240"/>
        <w:jc w:val="both"/>
        <w:rPr>
          <w:rFonts w:asciiTheme="minorHAnsi" w:hAnsiTheme="minorHAnsi" w:eastAsiaTheme="minorEastAsia" w:cstheme="minorBidi"/>
          <w:b/>
          <w:bCs/>
        </w:rPr>
      </w:pPr>
      <w:r w:rsidRPr="74B38A86">
        <w:rPr>
          <w:rFonts w:asciiTheme="minorHAnsi" w:hAnsiTheme="minorHAnsi" w:eastAsiaTheme="minorEastAsia" w:cstheme="minorBidi"/>
        </w:rPr>
        <w:t xml:space="preserve">The standards will form an integral part of the procurement process and vendors / potential vendors will be provided with copies of the standards as part of that process. When applied, vendors must provide feedback back to </w:t>
      </w:r>
      <w:r w:rsidRPr="74B38A86" w:rsidR="27019A19">
        <w:rPr>
          <w:rFonts w:asciiTheme="minorHAnsi" w:hAnsiTheme="minorHAnsi" w:eastAsiaTheme="minorEastAsia" w:cstheme="minorBidi"/>
        </w:rPr>
        <w:t>CHI</w:t>
      </w:r>
      <w:r w:rsidRPr="74B38A86">
        <w:rPr>
          <w:rFonts w:asciiTheme="minorHAnsi" w:hAnsiTheme="minorHAnsi" w:eastAsiaTheme="minorEastAsia" w:cstheme="minorBidi"/>
        </w:rPr>
        <w:t xml:space="preserve"> on all parts of this document by filling in the Response areas and returning a completed copy of the document as part of the tender response to be evaluated.</w:t>
      </w:r>
    </w:p>
    <w:p w:rsidR="00F77ADC" w:rsidP="74B38A86" w:rsidRDefault="00F77ADC" w14:paraId="1217AC34" w14:textId="0268C60C">
      <w:pPr>
        <w:pStyle w:val="Default"/>
        <w:spacing w:before="240" w:after="240"/>
        <w:jc w:val="both"/>
        <w:rPr>
          <w:rFonts w:eastAsia="Calibri"/>
          <w:color w:val="000000" w:themeColor="text1"/>
        </w:rPr>
      </w:pPr>
    </w:p>
    <w:p w:rsidR="61CFC7D2" w:rsidRDefault="61CFC7D2" w14:paraId="02359C81" w14:textId="10EF22CD">
      <w:r>
        <w:br w:type="page"/>
      </w:r>
    </w:p>
    <w:p w:rsidR="00F77ADC" w:rsidP="74B38A86" w:rsidRDefault="7ADC8FFD" w14:paraId="75D41289" w14:textId="61F08EE2">
      <w:pPr>
        <w:pStyle w:val="Heading1"/>
        <w:rPr>
          <w:b/>
          <w:bCs/>
        </w:rPr>
      </w:pPr>
      <w:bookmarkStart w:name="_Toc102569298" w:id="9"/>
      <w:r w:rsidRPr="74B38A86">
        <w:rPr>
          <w:b/>
          <w:bCs/>
        </w:rPr>
        <w:t>Digital Hospital Vision</w:t>
      </w:r>
      <w:bookmarkEnd w:id="9"/>
    </w:p>
    <w:p w:rsidR="00F77ADC" w:rsidP="74B38A86" w:rsidRDefault="7ADC8FFD" w14:paraId="075BF9B0" w14:textId="7882CF08">
      <w:pPr>
        <w:spacing w:before="240"/>
        <w:jc w:val="both"/>
        <w:rPr>
          <w:sz w:val="24"/>
          <w:szCs w:val="24"/>
        </w:rPr>
      </w:pPr>
      <w:r w:rsidRPr="61CFC7D2">
        <w:rPr>
          <w:sz w:val="24"/>
          <w:szCs w:val="24"/>
        </w:rPr>
        <w:t>The new children's hospital is designed to operate as a digital hospital and achieve HIM</w:t>
      </w:r>
      <w:r w:rsidRPr="61CFC7D2" w:rsidR="4CA7D95B">
        <w:rPr>
          <w:sz w:val="24"/>
          <w:szCs w:val="24"/>
        </w:rPr>
        <w:t>S</w:t>
      </w:r>
      <w:r w:rsidRPr="61CFC7D2">
        <w:rPr>
          <w:sz w:val="24"/>
          <w:szCs w:val="24"/>
        </w:rPr>
        <w:t xml:space="preserve">S Level 6 accreditation shortly after opening. This standards document is designed to help achieve this standing. To this end, it is necessary that all technologies operate from the converged network and sit on the virtualised server and storage environment provided by </w:t>
      </w:r>
      <w:r w:rsidRPr="61CFC7D2" w:rsidR="5503A0B6">
        <w:rPr>
          <w:sz w:val="24"/>
          <w:szCs w:val="24"/>
        </w:rPr>
        <w:t>CHI</w:t>
      </w:r>
      <w:r w:rsidRPr="61CFC7D2">
        <w:rPr>
          <w:sz w:val="24"/>
          <w:szCs w:val="24"/>
        </w:rPr>
        <w:t xml:space="preserve"> Digital Health department.</w:t>
      </w:r>
    </w:p>
    <w:p w:rsidR="00F77ADC" w:rsidP="005923EC" w:rsidRDefault="00F77ADC" w14:paraId="369937AF" w14:textId="27C58242"/>
    <w:p w:rsidR="00F77ADC" w:rsidP="61CFC7D2" w:rsidRDefault="74B38A86" w14:paraId="20DDC02D" w14:textId="34A7A8C4">
      <w:pPr>
        <w:pStyle w:val="Heading2"/>
        <w:rPr>
          <w:rFonts w:ascii="Calibri Light" w:hAnsi="Calibri Light"/>
        </w:rPr>
      </w:pPr>
      <w:bookmarkStart w:name="_Toc102569299" w:id="10"/>
      <w:r>
        <w:t>Roles and Responsibilities</w:t>
      </w:r>
      <w:bookmarkEnd w:id="10"/>
    </w:p>
    <w:p w:rsidR="00F77ADC" w:rsidP="74B38A86" w:rsidRDefault="74B38A86" w14:paraId="7FCDA05E" w14:textId="2E0D04D7">
      <w:pPr>
        <w:pStyle w:val="Default"/>
        <w:spacing w:before="240" w:after="240"/>
        <w:jc w:val="both"/>
        <w:rPr>
          <w:rFonts w:eastAsia="Calibri"/>
          <w:color w:val="000000" w:themeColor="text1"/>
        </w:rPr>
      </w:pPr>
      <w:r w:rsidRPr="61CFC7D2">
        <w:rPr>
          <w:rFonts w:asciiTheme="minorHAnsi" w:hAnsiTheme="minorHAnsi" w:eastAsiaTheme="minorEastAsia" w:cstheme="minorBidi"/>
          <w:color w:val="000000" w:themeColor="text1"/>
        </w:rPr>
        <w:t>It is acknowledged that there is a significant growth of technology in a healthcare environment resulting, in part, to the networking of up to 20,000 devices in the new children’s hospital. The risks to security, data loss and the ability to operate any system or medical device need to be mitigated as a result of this growth. It is through the appropriate application of standards that this can be addressed.</w:t>
      </w:r>
    </w:p>
    <w:p w:rsidR="74B38A86" w:rsidP="74B38A86" w:rsidRDefault="74B38A86" w14:paraId="51D908E6" w14:textId="26E0B258">
      <w:pPr>
        <w:pStyle w:val="Default"/>
        <w:spacing w:after="240"/>
        <w:jc w:val="both"/>
        <w:rPr>
          <w:rFonts w:eastAsia="Calibri"/>
          <w:color w:val="000000" w:themeColor="text1"/>
        </w:rPr>
      </w:pPr>
      <w:r w:rsidRPr="74B38A86">
        <w:rPr>
          <w:rFonts w:asciiTheme="minorHAnsi" w:hAnsiTheme="minorHAnsi" w:eastAsiaTheme="minorEastAsia" w:cstheme="minorBidi"/>
          <w:color w:val="000000" w:themeColor="text1"/>
        </w:rPr>
        <w:t>The Digital Health department is responsible for governing the standards laid out in this document. Project Managers who acquire or implement any system are responsible for the application of these standards.  Vendors who propose the supply of systems to CHI are responsible for accurate completion of a response to the requirements laid out in these standards.</w:t>
      </w:r>
    </w:p>
    <w:p w:rsidR="7A0B120B" w:rsidP="74B38A86" w:rsidRDefault="7A0B120B" w14:paraId="6D0BFA32" w14:textId="50778487">
      <w:pPr>
        <w:pStyle w:val="Default"/>
        <w:spacing w:after="240"/>
        <w:jc w:val="both"/>
        <w:rPr>
          <w:rFonts w:asciiTheme="minorHAnsi" w:hAnsiTheme="minorHAnsi" w:eastAsiaTheme="minorEastAsia" w:cstheme="minorBidi"/>
        </w:rPr>
      </w:pPr>
      <w:r w:rsidRPr="61CFC7D2">
        <w:rPr>
          <w:rFonts w:asciiTheme="minorHAnsi" w:hAnsiTheme="minorHAnsi" w:eastAsiaTheme="minorEastAsia" w:cstheme="minorBidi"/>
        </w:rPr>
        <w:t xml:space="preserve">The CHI Digital Health team </w:t>
      </w:r>
      <w:r w:rsidRPr="61CFC7D2" w:rsidR="7ADC8FFD">
        <w:rPr>
          <w:rFonts w:asciiTheme="minorHAnsi" w:hAnsiTheme="minorHAnsi" w:eastAsiaTheme="minorEastAsia" w:cstheme="minorBidi"/>
        </w:rPr>
        <w:t>will be represented on all significant project teams to assist in implementing the standards. Any proposed deviation from the standards will be addressed through that representative. Projects will also involve relevant Operations and Infrastructure representatives on their project teams/subgroups (as required) and address any issues through that forum.</w:t>
      </w:r>
    </w:p>
    <w:p w:rsidR="005923EC" w:rsidRDefault="005923EC" w14:paraId="2AF51074" w14:textId="77777777">
      <w:pPr>
        <w:rPr>
          <w:rFonts w:asciiTheme="majorHAnsi" w:hAnsiTheme="majorHAnsi" w:eastAsiaTheme="majorEastAsia" w:cstheme="majorBidi"/>
          <w:b/>
          <w:bCs/>
          <w:color w:val="2E74B5" w:themeColor="accent1" w:themeShade="BF"/>
          <w:sz w:val="32"/>
          <w:szCs w:val="32"/>
        </w:rPr>
      </w:pPr>
      <w:bookmarkStart w:name="_Toc509771778" w:id="11"/>
      <w:r>
        <w:rPr>
          <w:b/>
          <w:bCs/>
        </w:rPr>
        <w:br w:type="page"/>
      </w:r>
    </w:p>
    <w:p w:rsidR="00F77ADC" w:rsidP="70E431D0" w:rsidRDefault="7ADC8FFD" w14:paraId="11A8CDCE" w14:textId="5C28F969">
      <w:pPr>
        <w:pStyle w:val="Heading1"/>
        <w:spacing w:after="240"/>
        <w:rPr>
          <w:b w:val="1"/>
          <w:bCs w:val="1"/>
        </w:rPr>
      </w:pPr>
      <w:bookmarkStart w:name="_Toc102569300" w:id="12"/>
      <w:r w:rsidRPr="601E75FA" w:rsidR="7ADC8FFD">
        <w:rPr>
          <w:b w:val="1"/>
          <w:bCs w:val="1"/>
        </w:rPr>
        <w:t>Vendor Information</w:t>
      </w:r>
      <w:bookmarkEnd w:id="11"/>
      <w:bookmarkEnd w:id="12"/>
    </w:p>
    <w:p w:rsidRPr="004D14C9" w:rsidR="004D14C9" w:rsidP="70E431D0" w:rsidRDefault="7ADC8FFD" w14:paraId="1E03BC72" w14:textId="2EBBC620">
      <w:pPr>
        <w:rPr>
          <w:sz w:val="24"/>
          <w:szCs w:val="24"/>
        </w:rPr>
      </w:pPr>
      <w:r w:rsidRPr="601E75FA" w:rsidR="7ADC8FFD">
        <w:rPr>
          <w:sz w:val="24"/>
          <w:szCs w:val="24"/>
        </w:rPr>
        <w:t>The vendor must complete the following information:</w:t>
      </w:r>
    </w:p>
    <w:tbl>
      <w:tblPr>
        <w:tblStyle w:val="TableGrid"/>
        <w:tblW w:w="0" w:type="auto"/>
        <w:tblLook w:val="04A0" w:firstRow="1" w:lastRow="0" w:firstColumn="1" w:lastColumn="0" w:noHBand="0" w:noVBand="1"/>
      </w:tblPr>
      <w:tblGrid>
        <w:gridCol w:w="3397"/>
        <w:gridCol w:w="5619"/>
      </w:tblGrid>
      <w:tr w:rsidRPr="00F77ADC" w:rsidR="00F77ADC" w:rsidTr="70E431D0" w14:paraId="151C23F6" w14:textId="77777777">
        <w:tc>
          <w:tcPr>
            <w:tcW w:w="3397" w:type="dxa"/>
          </w:tcPr>
          <w:p w:rsidRPr="004D14C9" w:rsidR="00F77ADC" w:rsidP="70E431D0" w:rsidRDefault="70E431D0" w14:paraId="5421DA02" w14:textId="3E6B3F36">
            <w:pPr>
              <w:jc w:val="right"/>
              <w:rPr>
                <w:b/>
                <w:bCs/>
                <w:sz w:val="24"/>
                <w:szCs w:val="24"/>
              </w:rPr>
            </w:pPr>
            <w:r w:rsidRPr="70E431D0">
              <w:rPr>
                <w:b/>
                <w:bCs/>
                <w:sz w:val="24"/>
                <w:szCs w:val="24"/>
              </w:rPr>
              <w:t>Project Name / No.:</w:t>
            </w:r>
          </w:p>
        </w:tc>
        <w:tc>
          <w:tcPr>
            <w:tcW w:w="5619" w:type="dxa"/>
          </w:tcPr>
          <w:p w:rsidRPr="00F77ADC" w:rsidR="00F77ADC" w:rsidP="00F77ADC" w:rsidRDefault="00F77ADC" w14:paraId="31B558CB" w14:textId="77777777">
            <w:pPr>
              <w:rPr>
                <w:b/>
                <w:sz w:val="28"/>
                <w:szCs w:val="28"/>
              </w:rPr>
            </w:pPr>
          </w:p>
        </w:tc>
      </w:tr>
      <w:tr w:rsidR="00F77ADC" w:rsidTr="70E431D0" w14:paraId="0C321148" w14:textId="77777777">
        <w:tc>
          <w:tcPr>
            <w:tcW w:w="3397" w:type="dxa"/>
          </w:tcPr>
          <w:p w:rsidRPr="004D14C9" w:rsidR="00F77ADC" w:rsidP="70E431D0" w:rsidRDefault="70E431D0" w14:paraId="51C30CE1" w14:textId="03656ADA">
            <w:pPr>
              <w:jc w:val="right"/>
              <w:rPr>
                <w:b/>
                <w:bCs/>
                <w:sz w:val="24"/>
                <w:szCs w:val="24"/>
              </w:rPr>
            </w:pPr>
            <w:r w:rsidRPr="70E431D0">
              <w:rPr>
                <w:b/>
                <w:bCs/>
                <w:sz w:val="24"/>
                <w:szCs w:val="24"/>
              </w:rPr>
              <w:t>Date of Completion:</w:t>
            </w:r>
          </w:p>
        </w:tc>
        <w:tc>
          <w:tcPr>
            <w:tcW w:w="5619" w:type="dxa"/>
          </w:tcPr>
          <w:p w:rsidR="00F77ADC" w:rsidP="00F77ADC" w:rsidRDefault="00F77ADC" w14:paraId="42D1F85E" w14:textId="77777777">
            <w:pPr>
              <w:rPr>
                <w:sz w:val="24"/>
                <w:szCs w:val="24"/>
              </w:rPr>
            </w:pPr>
          </w:p>
        </w:tc>
      </w:tr>
      <w:tr w:rsidR="00F77ADC" w:rsidTr="70E431D0" w14:paraId="32867A43" w14:textId="77777777">
        <w:tc>
          <w:tcPr>
            <w:tcW w:w="3397" w:type="dxa"/>
          </w:tcPr>
          <w:p w:rsidRPr="004D14C9" w:rsidR="00F77ADC" w:rsidP="70E431D0" w:rsidRDefault="70E431D0" w14:paraId="739C6164" w14:textId="531142B3">
            <w:pPr>
              <w:jc w:val="right"/>
              <w:rPr>
                <w:b/>
                <w:bCs/>
                <w:sz w:val="24"/>
                <w:szCs w:val="24"/>
              </w:rPr>
            </w:pPr>
            <w:r w:rsidRPr="70E431D0">
              <w:rPr>
                <w:b/>
                <w:bCs/>
                <w:sz w:val="24"/>
                <w:szCs w:val="24"/>
              </w:rPr>
              <w:t>Vendor Name:</w:t>
            </w:r>
          </w:p>
        </w:tc>
        <w:tc>
          <w:tcPr>
            <w:tcW w:w="5619" w:type="dxa"/>
          </w:tcPr>
          <w:p w:rsidR="00F77ADC" w:rsidP="00F77ADC" w:rsidRDefault="00F77ADC" w14:paraId="51512F0A" w14:textId="77777777">
            <w:pPr>
              <w:rPr>
                <w:sz w:val="24"/>
                <w:szCs w:val="24"/>
              </w:rPr>
            </w:pPr>
          </w:p>
        </w:tc>
      </w:tr>
      <w:tr w:rsidR="00F77ADC" w:rsidTr="70E431D0" w14:paraId="4A208759" w14:textId="77777777">
        <w:tc>
          <w:tcPr>
            <w:tcW w:w="3397" w:type="dxa"/>
          </w:tcPr>
          <w:p w:rsidRPr="004D14C9" w:rsidR="00F77ADC" w:rsidP="70E431D0" w:rsidRDefault="70E431D0" w14:paraId="6C0D17D5" w14:textId="3535E8D4">
            <w:pPr>
              <w:jc w:val="right"/>
              <w:rPr>
                <w:b/>
                <w:bCs/>
                <w:sz w:val="24"/>
                <w:szCs w:val="24"/>
              </w:rPr>
            </w:pPr>
            <w:r w:rsidRPr="70E431D0">
              <w:rPr>
                <w:b/>
                <w:bCs/>
                <w:sz w:val="24"/>
                <w:szCs w:val="24"/>
              </w:rPr>
              <w:t>Vendor Primary Contact:</w:t>
            </w:r>
          </w:p>
        </w:tc>
        <w:tc>
          <w:tcPr>
            <w:tcW w:w="5619" w:type="dxa"/>
          </w:tcPr>
          <w:p w:rsidR="00F77ADC" w:rsidP="00F77ADC" w:rsidRDefault="00F77ADC" w14:paraId="4D5828C2" w14:textId="77777777">
            <w:pPr>
              <w:rPr>
                <w:sz w:val="24"/>
                <w:szCs w:val="24"/>
              </w:rPr>
            </w:pPr>
          </w:p>
        </w:tc>
      </w:tr>
      <w:tr w:rsidR="00F77ADC" w:rsidTr="70E431D0" w14:paraId="2F54520F" w14:textId="77777777">
        <w:tc>
          <w:tcPr>
            <w:tcW w:w="3397" w:type="dxa"/>
          </w:tcPr>
          <w:p w:rsidRPr="004D14C9" w:rsidR="00F77ADC" w:rsidP="70E431D0" w:rsidRDefault="70E431D0" w14:paraId="7A64034A" w14:textId="12140249">
            <w:pPr>
              <w:jc w:val="right"/>
              <w:rPr>
                <w:b/>
                <w:bCs/>
                <w:sz w:val="24"/>
                <w:szCs w:val="24"/>
              </w:rPr>
            </w:pPr>
            <w:r w:rsidRPr="70E431D0">
              <w:rPr>
                <w:b/>
                <w:bCs/>
                <w:sz w:val="24"/>
                <w:szCs w:val="24"/>
              </w:rPr>
              <w:t>Title:</w:t>
            </w:r>
          </w:p>
        </w:tc>
        <w:tc>
          <w:tcPr>
            <w:tcW w:w="5619" w:type="dxa"/>
          </w:tcPr>
          <w:p w:rsidR="00F77ADC" w:rsidP="00F77ADC" w:rsidRDefault="00F77ADC" w14:paraId="69DF1C7A" w14:textId="77777777">
            <w:pPr>
              <w:rPr>
                <w:sz w:val="24"/>
                <w:szCs w:val="24"/>
              </w:rPr>
            </w:pPr>
          </w:p>
        </w:tc>
      </w:tr>
      <w:tr w:rsidR="00F77ADC" w:rsidTr="70E431D0" w14:paraId="14295CB0" w14:textId="77777777">
        <w:tc>
          <w:tcPr>
            <w:tcW w:w="3397" w:type="dxa"/>
          </w:tcPr>
          <w:p w:rsidRPr="004D14C9" w:rsidR="00F77ADC" w:rsidP="70E431D0" w:rsidRDefault="70E431D0" w14:paraId="5CF5383F" w14:textId="4615A5C6">
            <w:pPr>
              <w:jc w:val="right"/>
              <w:rPr>
                <w:b/>
                <w:bCs/>
                <w:sz w:val="24"/>
                <w:szCs w:val="24"/>
              </w:rPr>
            </w:pPr>
            <w:r w:rsidRPr="70E431D0">
              <w:rPr>
                <w:b/>
                <w:bCs/>
                <w:sz w:val="24"/>
                <w:szCs w:val="24"/>
              </w:rPr>
              <w:t>e-mail:</w:t>
            </w:r>
          </w:p>
        </w:tc>
        <w:tc>
          <w:tcPr>
            <w:tcW w:w="5619" w:type="dxa"/>
          </w:tcPr>
          <w:p w:rsidR="00F77ADC" w:rsidP="00F77ADC" w:rsidRDefault="00F77ADC" w14:paraId="467BBDB3" w14:textId="77777777">
            <w:pPr>
              <w:rPr>
                <w:sz w:val="24"/>
                <w:szCs w:val="24"/>
              </w:rPr>
            </w:pPr>
          </w:p>
        </w:tc>
      </w:tr>
      <w:tr w:rsidR="00F77ADC" w:rsidTr="70E431D0" w14:paraId="602BDB63" w14:textId="77777777">
        <w:tc>
          <w:tcPr>
            <w:tcW w:w="3397" w:type="dxa"/>
          </w:tcPr>
          <w:p w:rsidRPr="004D14C9" w:rsidR="00F77ADC" w:rsidP="70E431D0" w:rsidRDefault="70E431D0" w14:paraId="11D58B8E" w14:textId="5E125EAE">
            <w:pPr>
              <w:jc w:val="right"/>
              <w:rPr>
                <w:b/>
                <w:bCs/>
                <w:sz w:val="24"/>
                <w:szCs w:val="24"/>
              </w:rPr>
            </w:pPr>
            <w:r w:rsidRPr="70E431D0">
              <w:rPr>
                <w:b/>
                <w:bCs/>
                <w:sz w:val="24"/>
                <w:szCs w:val="24"/>
              </w:rPr>
              <w:t>Telephone:</w:t>
            </w:r>
          </w:p>
        </w:tc>
        <w:tc>
          <w:tcPr>
            <w:tcW w:w="5619" w:type="dxa"/>
          </w:tcPr>
          <w:p w:rsidR="00F77ADC" w:rsidP="00F77ADC" w:rsidRDefault="00F77ADC" w14:paraId="4857823B" w14:textId="77777777">
            <w:pPr>
              <w:rPr>
                <w:sz w:val="24"/>
                <w:szCs w:val="24"/>
              </w:rPr>
            </w:pPr>
          </w:p>
        </w:tc>
      </w:tr>
      <w:tr w:rsidR="00F77ADC" w:rsidTr="70E431D0" w14:paraId="7E5718FA" w14:textId="77777777">
        <w:tc>
          <w:tcPr>
            <w:tcW w:w="3397" w:type="dxa"/>
          </w:tcPr>
          <w:p w:rsidRPr="004D14C9" w:rsidR="00F77ADC" w:rsidP="70E431D0" w:rsidRDefault="70E431D0" w14:paraId="0D8C4986" w14:textId="405DFE6E">
            <w:pPr>
              <w:jc w:val="right"/>
              <w:rPr>
                <w:b/>
                <w:bCs/>
                <w:sz w:val="24"/>
                <w:szCs w:val="24"/>
              </w:rPr>
            </w:pPr>
            <w:r w:rsidRPr="70E431D0">
              <w:rPr>
                <w:b/>
                <w:bCs/>
                <w:sz w:val="24"/>
                <w:szCs w:val="24"/>
              </w:rPr>
              <w:t>Name(s) and Titles of person(s) completing this document:</w:t>
            </w:r>
          </w:p>
        </w:tc>
        <w:tc>
          <w:tcPr>
            <w:tcW w:w="5619" w:type="dxa"/>
          </w:tcPr>
          <w:p w:rsidR="00F77ADC" w:rsidP="00F77ADC" w:rsidRDefault="00F77ADC" w14:paraId="59ED4403" w14:textId="77777777">
            <w:pPr>
              <w:rPr>
                <w:sz w:val="24"/>
                <w:szCs w:val="24"/>
              </w:rPr>
            </w:pPr>
          </w:p>
        </w:tc>
      </w:tr>
      <w:tr w:rsidR="00F77ADC" w:rsidTr="70E431D0" w14:paraId="5577A148" w14:textId="77777777">
        <w:tc>
          <w:tcPr>
            <w:tcW w:w="3397" w:type="dxa"/>
          </w:tcPr>
          <w:p w:rsidRPr="004D14C9" w:rsidR="00F77ADC" w:rsidP="00F77ADC" w:rsidRDefault="00F77ADC" w14:paraId="6E66329E" w14:textId="77777777">
            <w:pPr>
              <w:jc w:val="right"/>
              <w:rPr>
                <w:b/>
                <w:sz w:val="24"/>
                <w:szCs w:val="24"/>
              </w:rPr>
            </w:pPr>
          </w:p>
        </w:tc>
        <w:tc>
          <w:tcPr>
            <w:tcW w:w="5619" w:type="dxa"/>
          </w:tcPr>
          <w:p w:rsidR="00F77ADC" w:rsidP="00F77ADC" w:rsidRDefault="00F77ADC" w14:paraId="61B0C4B8" w14:textId="77777777">
            <w:pPr>
              <w:rPr>
                <w:sz w:val="24"/>
                <w:szCs w:val="24"/>
              </w:rPr>
            </w:pPr>
          </w:p>
        </w:tc>
      </w:tr>
      <w:tr w:rsidR="00F77ADC" w:rsidTr="70E431D0" w14:paraId="35AB98A4" w14:textId="77777777">
        <w:tc>
          <w:tcPr>
            <w:tcW w:w="3397" w:type="dxa"/>
          </w:tcPr>
          <w:p w:rsidRPr="004D14C9" w:rsidR="00F77ADC" w:rsidP="70E431D0" w:rsidRDefault="70E431D0" w14:paraId="69732A36" w14:textId="7DBF0CCD">
            <w:pPr>
              <w:jc w:val="right"/>
              <w:rPr>
                <w:b/>
                <w:bCs/>
                <w:sz w:val="24"/>
                <w:szCs w:val="24"/>
              </w:rPr>
            </w:pPr>
            <w:r w:rsidRPr="70E431D0">
              <w:rPr>
                <w:b/>
                <w:bCs/>
                <w:sz w:val="24"/>
                <w:szCs w:val="24"/>
              </w:rPr>
              <w:t xml:space="preserve">Date of return to </w:t>
            </w:r>
            <w:r w:rsidR="004461E1">
              <w:rPr>
                <w:b/>
                <w:bCs/>
                <w:sz w:val="24"/>
                <w:szCs w:val="24"/>
              </w:rPr>
              <w:t>CHI</w:t>
            </w:r>
            <w:r w:rsidRPr="70E431D0">
              <w:rPr>
                <w:b/>
                <w:bCs/>
                <w:sz w:val="24"/>
                <w:szCs w:val="24"/>
              </w:rPr>
              <w:t>:</w:t>
            </w:r>
          </w:p>
        </w:tc>
        <w:tc>
          <w:tcPr>
            <w:tcW w:w="5619" w:type="dxa"/>
          </w:tcPr>
          <w:p w:rsidR="00F77ADC" w:rsidP="00F77ADC" w:rsidRDefault="00F77ADC" w14:paraId="02273868" w14:textId="77777777">
            <w:pPr>
              <w:rPr>
                <w:sz w:val="24"/>
                <w:szCs w:val="24"/>
              </w:rPr>
            </w:pPr>
          </w:p>
        </w:tc>
      </w:tr>
    </w:tbl>
    <w:p w:rsidR="00B56F31" w:rsidP="00F77ADC" w:rsidRDefault="00B56F31" w14:paraId="561E2B56" w14:textId="677E0A65">
      <w:pPr>
        <w:rPr>
          <w:sz w:val="24"/>
          <w:szCs w:val="24"/>
        </w:rPr>
      </w:pPr>
    </w:p>
    <w:p w:rsidR="00C54573" w:rsidP="00F77ADC" w:rsidRDefault="00C54573" w14:paraId="6961B66E" w14:textId="1D07D7F0">
      <w:pPr>
        <w:rPr>
          <w:sz w:val="24"/>
          <w:szCs w:val="24"/>
        </w:rPr>
      </w:pPr>
    </w:p>
    <w:p w:rsidR="00C54573" w:rsidP="601E75FA" w:rsidRDefault="7ADC8FFD" w14:paraId="4D2A1623" w14:textId="144FD092">
      <w:pPr>
        <w:pStyle w:val="Default"/>
        <w:spacing w:after="240"/>
        <w:jc w:val="both"/>
        <w:rPr>
          <w:rFonts w:ascii="Calibri" w:hAnsi="Calibri" w:eastAsia="" w:cs="" w:asciiTheme="minorAscii" w:hAnsiTheme="minorAscii" w:eastAsiaTheme="minorEastAsia" w:cstheme="minorBidi"/>
        </w:rPr>
      </w:pPr>
      <w:r w:rsidRPr="601E75FA" w:rsidR="7ADC8FFD">
        <w:rPr>
          <w:rFonts w:ascii="Calibri" w:hAnsi="Calibri" w:eastAsia="" w:cs="" w:asciiTheme="minorAscii" w:hAnsiTheme="minorAscii" w:eastAsiaTheme="minorEastAsia" w:cstheme="minorBidi"/>
          <w:b w:val="1"/>
          <w:bCs w:val="1"/>
        </w:rPr>
        <w:t xml:space="preserve">Vendors must provide feedback back to </w:t>
      </w:r>
      <w:r w:rsidRPr="601E75FA" w:rsidR="5503A0B6">
        <w:rPr>
          <w:rFonts w:ascii="Calibri" w:hAnsi="Calibri" w:eastAsia="" w:cs="" w:asciiTheme="minorAscii" w:hAnsiTheme="minorAscii" w:eastAsiaTheme="minorEastAsia" w:cstheme="minorBidi"/>
          <w:b w:val="1"/>
          <w:bCs w:val="1"/>
        </w:rPr>
        <w:t>CHI</w:t>
      </w:r>
      <w:r w:rsidRPr="601E75FA" w:rsidR="7ADC8FFD">
        <w:rPr>
          <w:rFonts w:ascii="Calibri" w:hAnsi="Calibri" w:eastAsia="" w:cs="" w:asciiTheme="minorAscii" w:hAnsiTheme="minorAscii" w:eastAsiaTheme="minorEastAsia" w:cstheme="minorBidi"/>
          <w:b w:val="1"/>
          <w:bCs w:val="1"/>
        </w:rPr>
        <w:t xml:space="preserve"> on all parts of this document by filling in the Response areas in the following pages and returning a completed copy of the document to</w:t>
      </w:r>
      <w:r w:rsidRPr="601E75FA" w:rsidR="354299C0">
        <w:rPr>
          <w:rFonts w:ascii="Calibri" w:hAnsi="Calibri" w:eastAsia="" w:cs="" w:asciiTheme="minorAscii" w:hAnsiTheme="minorAscii" w:eastAsiaTheme="minorEastAsia" w:cstheme="minorBidi"/>
          <w:b w:val="1"/>
          <w:bCs w:val="1"/>
        </w:rPr>
        <w:t xml:space="preserve"> your CHI contact/project manager.</w:t>
      </w:r>
    </w:p>
    <w:p w:rsidR="00C54573" w:rsidP="23F732F0" w:rsidRDefault="70E431D0" w14:paraId="50F3DEB0" w14:textId="5D7DC100">
      <w:pPr>
        <w:pStyle w:val="Default"/>
        <w:spacing w:after="240"/>
        <w:jc w:val="both"/>
        <w:rPr>
          <w:rFonts w:ascii="Calibri" w:hAnsi="Calibri" w:eastAsia="" w:cs="" w:asciiTheme="minorAscii" w:hAnsiTheme="minorAscii" w:eastAsiaTheme="minorEastAsia" w:cstheme="minorBidi"/>
        </w:rPr>
      </w:pPr>
      <w:r w:rsidRPr="601E75FA" w:rsidR="3CE2AB14">
        <w:rPr>
          <w:rFonts w:ascii="Calibri" w:hAnsi="Calibri" w:eastAsia="" w:cs="" w:asciiTheme="minorAscii" w:hAnsiTheme="minorAscii" w:eastAsiaTheme="minorEastAsia" w:cstheme="minorBidi"/>
          <w:b w:val="1"/>
          <w:bCs w:val="1"/>
        </w:rPr>
        <w:t xml:space="preserve">Failure to respond in full and appropriately may reflect poorly on the vendors offering </w:t>
      </w:r>
      <w:r w:rsidRPr="601E75FA" w:rsidR="3CE2AB14">
        <w:rPr>
          <w:rFonts w:ascii="Calibri" w:hAnsi="Calibri" w:eastAsia="" w:cs="" w:asciiTheme="minorAscii" w:hAnsiTheme="minorAscii" w:eastAsiaTheme="minorEastAsia" w:cstheme="minorBidi"/>
          <w:b w:val="1"/>
          <w:bCs w:val="1"/>
        </w:rPr>
        <w:t>and may delay the implementation of the relevant project</w:t>
      </w:r>
      <w:r w:rsidRPr="601E75FA" w:rsidR="3CE2AB14">
        <w:rPr>
          <w:rFonts w:ascii="Calibri" w:hAnsi="Calibri" w:eastAsia="" w:cs="" w:asciiTheme="minorAscii" w:hAnsiTheme="minorAscii" w:eastAsiaTheme="minorEastAsia" w:cstheme="minorBidi"/>
          <w:b w:val="1"/>
          <w:bCs w:val="1"/>
        </w:rPr>
        <w:t xml:space="preserve">. If any clarification is required on any of the points in the following </w:t>
      </w:r>
      <w:proofErr w:type="gramStart"/>
      <w:r w:rsidRPr="601E75FA" w:rsidR="3CE2AB14">
        <w:rPr>
          <w:rFonts w:ascii="Calibri" w:hAnsi="Calibri" w:eastAsia="" w:cs="" w:asciiTheme="minorAscii" w:hAnsiTheme="minorAscii" w:eastAsiaTheme="minorEastAsia" w:cstheme="minorBidi"/>
          <w:b w:val="1"/>
          <w:bCs w:val="1"/>
        </w:rPr>
        <w:t>tables</w:t>
      </w:r>
      <w:proofErr w:type="gramEnd"/>
      <w:r w:rsidRPr="601E75FA" w:rsidR="3CE2AB14">
        <w:rPr>
          <w:rFonts w:ascii="Calibri" w:hAnsi="Calibri" w:eastAsia="" w:cs="" w:asciiTheme="minorAscii" w:hAnsiTheme="minorAscii" w:eastAsiaTheme="minorEastAsia" w:cstheme="minorBidi"/>
          <w:b w:val="1"/>
          <w:bCs w:val="1"/>
        </w:rPr>
        <w:t xml:space="preserve"> then clarification should be sought from</w:t>
      </w:r>
      <w:r w:rsidRPr="601E75FA" w:rsidR="2AC0603F">
        <w:rPr>
          <w:rFonts w:ascii="Calibri" w:hAnsi="Calibri" w:eastAsia="" w:cs="" w:asciiTheme="minorAscii" w:hAnsiTheme="minorAscii" w:eastAsiaTheme="minorEastAsia" w:cstheme="minorBidi"/>
          <w:b w:val="1"/>
          <w:bCs w:val="1"/>
        </w:rPr>
        <w:t xml:space="preserve"> your CHI</w:t>
      </w:r>
      <w:r w:rsidRPr="601E75FA" w:rsidR="6A54B9E8">
        <w:rPr>
          <w:rFonts w:ascii="Calibri" w:hAnsi="Calibri" w:eastAsia="" w:cs="" w:asciiTheme="minorAscii" w:hAnsiTheme="minorAscii" w:eastAsiaTheme="minorEastAsia" w:cstheme="minorBidi"/>
          <w:b w:val="1"/>
          <w:bCs w:val="1"/>
        </w:rPr>
        <w:t xml:space="preserve"> contact/</w:t>
      </w:r>
      <w:r w:rsidRPr="601E75FA" w:rsidR="2AC0603F">
        <w:rPr>
          <w:rFonts w:ascii="Calibri" w:hAnsi="Calibri" w:eastAsia="" w:cs="" w:asciiTheme="minorAscii" w:hAnsiTheme="minorAscii" w:eastAsiaTheme="minorEastAsia" w:cstheme="minorBidi"/>
          <w:b w:val="1"/>
          <w:bCs w:val="1"/>
        </w:rPr>
        <w:t>project manager.</w:t>
      </w:r>
    </w:p>
    <w:p w:rsidR="3E218B19" w:rsidP="37CC801D" w:rsidRDefault="3E218B19" w14:paraId="54E18057" w14:textId="5D378FDE">
      <w:pPr>
        <w:pStyle w:val="Normal"/>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IE"/>
        </w:rPr>
      </w:pPr>
      <w:r>
        <w:br w:type="page"/>
      </w:r>
      <w:r w:rsidRPr="37CC801D" w:rsidR="3E218B19">
        <w:rPr>
          <w:rStyle w:val="Heading1Char"/>
          <w:noProof w:val="0"/>
          <w:lang w:val="en-IE"/>
        </w:rPr>
        <w:t xml:space="preserve">For the purposes of being able to support decision making the table below lists the lifecycle of the predominant </w:t>
      </w:r>
      <w:r w:rsidRPr="37CC801D" w:rsidR="2520E06C">
        <w:rPr>
          <w:rStyle w:val="Heading1Char"/>
          <w:noProof w:val="0"/>
          <w:lang w:val="en-IE"/>
        </w:rPr>
        <w:t>on-premise</w:t>
      </w:r>
      <w:r w:rsidRPr="37CC801D" w:rsidR="2520E06C">
        <w:rPr>
          <w:rStyle w:val="Heading1Char"/>
          <w:noProof w:val="0"/>
          <w:lang w:val="en-IE"/>
        </w:rPr>
        <w:t xml:space="preserve"> infrastructure </w:t>
      </w:r>
      <w:r w:rsidRPr="37CC801D" w:rsidR="3E218B19">
        <w:rPr>
          <w:rStyle w:val="Heading1Char"/>
          <w:noProof w:val="0"/>
          <w:lang w:val="en-IE"/>
        </w:rPr>
        <w:t>Microsoft technologies in use.</w:t>
      </w:r>
    </w:p>
    <w:p w:rsidR="3E218B19" w:rsidP="3E218B19" w:rsidRDefault="3E218B19" w14:paraId="1A609BE5" w14:textId="6709479F">
      <w:pPr>
        <w:jc w:val="both"/>
        <w:rPr>
          <w:rFonts w:ascii="Calibri" w:hAnsi="Calibri" w:eastAsia="Calibri" w:cs="Calibri"/>
          <w:b w:val="0"/>
          <w:bCs w:val="0"/>
          <w:i w:val="0"/>
          <w:iCs w:val="0"/>
          <w:caps w:val="0"/>
          <w:smallCaps w:val="0"/>
          <w:noProof w:val="0"/>
          <w:color w:val="000000" w:themeColor="text1" w:themeTint="FF" w:themeShade="FF"/>
          <w:sz w:val="22"/>
          <w:szCs w:val="22"/>
          <w:lang w:val="en-IE"/>
        </w:rPr>
      </w:pP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Based on this table CHI should be looking to deploy:</w:t>
      </w:r>
    </w:p>
    <w:p w:rsidR="3E218B19" w:rsidP="3E218B19" w:rsidRDefault="3E218B19" w14:paraId="2CAA6F27" w14:textId="01615DAB">
      <w:pPr>
        <w:jc w:val="both"/>
        <w:rPr>
          <w:rFonts w:ascii="Calibri" w:hAnsi="Calibri" w:eastAsia="Calibri" w:cs="Calibri"/>
          <w:b w:val="0"/>
          <w:bCs w:val="0"/>
          <w:i w:val="0"/>
          <w:iCs w:val="0"/>
          <w:caps w:val="0"/>
          <w:smallCaps w:val="0"/>
          <w:noProof w:val="0"/>
          <w:color w:val="000000" w:themeColor="text1" w:themeTint="FF" w:themeShade="FF"/>
          <w:sz w:val="22"/>
          <w:szCs w:val="22"/>
          <w:lang w:val="en-IE"/>
        </w:rPr>
      </w:pP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Desktop OS: Windows 11 or newer Server OS: Windows Server 2019 or newer MS SQL DB Server: 2019 or newer</w:t>
      </w:r>
    </w:p>
    <w:p w:rsidR="3E218B19" w:rsidP="3E218B19" w:rsidRDefault="3E218B19" w14:paraId="7C442F07" w14:textId="22EFFE67">
      <w:pPr>
        <w:jc w:val="both"/>
        <w:rPr>
          <w:rFonts w:ascii="Calibri" w:hAnsi="Calibri" w:eastAsia="Calibri" w:cs="Calibri"/>
          <w:b w:val="0"/>
          <w:bCs w:val="0"/>
          <w:i w:val="0"/>
          <w:iCs w:val="0"/>
          <w:caps w:val="0"/>
          <w:smallCaps w:val="0"/>
          <w:noProof w:val="0"/>
          <w:color w:val="000000" w:themeColor="text1" w:themeTint="FF" w:themeShade="FF"/>
          <w:sz w:val="22"/>
          <w:szCs w:val="22"/>
          <w:lang w:val="en-IE"/>
        </w:rPr>
      </w:pP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Window 10 will go into ESU in 2025, Windows Server 2016 2 years later and SQL Server 2016 1 year later, all of which is at an additional cost and only provides Important or critical security updates. *Noting that HSE in the past purchased Windows 7 extended support and can be investigated if they plan to do the same for Windows 10 and that this extension will cover CHI.</w:t>
      </w:r>
    </w:p>
    <w:tbl>
      <w:tblPr>
        <w:tblStyle w:val="TableGrid"/>
        <w:tblW w:w="0" w:type="auto"/>
        <w:tblLayout w:type="fixed"/>
        <w:tblLook w:val="04A0" w:firstRow="1" w:lastRow="0" w:firstColumn="1" w:lastColumn="0" w:noHBand="0" w:noVBand="1"/>
      </w:tblPr>
      <w:tblGrid>
        <w:gridCol w:w="2853"/>
        <w:gridCol w:w="2853"/>
        <w:gridCol w:w="3309"/>
      </w:tblGrid>
      <w:tr xmlns:wp14="http://schemas.microsoft.com/office/word/2010/wordml" w:rsidR="3E218B19" w:rsidTr="601E75FA" w14:paraId="388C852C" wp14:textId="77777777">
        <w:tc>
          <w:tcPr>
            <w:tcW w:w="2853" w:type="dxa"/>
            <w:tcMar/>
            <w:vAlign w:val="top"/>
          </w:tcPr>
          <w:p w:rsidR="3E218B19" w:rsidP="3E218B19" w:rsidRDefault="3E218B19" w14:paraId="1372F41A" w14:textId="3600A378">
            <w:pPr>
              <w:spacing w:line="259" w:lineRule="auto"/>
              <w:rPr>
                <w:rFonts w:ascii="Calibri" w:hAnsi="Calibri" w:eastAsia="Calibri" w:cs="Calibri"/>
                <w:b w:val="0"/>
                <w:bCs w:val="0"/>
                <w:i w:val="0"/>
                <w:iCs w:val="0"/>
                <w:caps w:val="0"/>
                <w:smallCaps w:val="0"/>
                <w:color w:val="000000" w:themeColor="text1" w:themeTint="FF" w:themeShade="FF"/>
                <w:sz w:val="22"/>
                <w:szCs w:val="22"/>
              </w:rPr>
            </w:pPr>
          </w:p>
        </w:tc>
        <w:tc>
          <w:tcPr>
            <w:tcW w:w="2853" w:type="dxa"/>
            <w:tcMar/>
            <w:vAlign w:val="top"/>
          </w:tcPr>
          <w:p w:rsidR="3E218B19" w:rsidP="3E218B19" w:rsidRDefault="3E218B19" w14:paraId="56DABDE3" w14:textId="1B6ECED8">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End of Extended Support</w:t>
            </w:r>
          </w:p>
        </w:tc>
        <w:tc>
          <w:tcPr>
            <w:tcW w:w="3309" w:type="dxa"/>
            <w:tcMar/>
            <w:vAlign w:val="top"/>
          </w:tcPr>
          <w:p w:rsidR="3E218B19" w:rsidP="3E218B19" w:rsidRDefault="3E218B19" w14:paraId="00F9DC9F" w14:textId="043638DA">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Extended Security Update Yr 3*</w:t>
            </w:r>
          </w:p>
        </w:tc>
      </w:tr>
      <w:tr xmlns:wp14="http://schemas.microsoft.com/office/word/2010/wordml" w:rsidR="3E218B19" w:rsidTr="601E75FA" w14:paraId="1A372270" wp14:textId="77777777">
        <w:tc>
          <w:tcPr>
            <w:tcW w:w="2853" w:type="dxa"/>
            <w:tcMar/>
            <w:vAlign w:val="top"/>
          </w:tcPr>
          <w:p w:rsidR="3E218B19" w:rsidP="3E218B19" w:rsidRDefault="3E218B19" w14:paraId="3B6DF5D0" w14:textId="54BD02CA">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Windows 7</w:t>
            </w:r>
          </w:p>
        </w:tc>
        <w:tc>
          <w:tcPr>
            <w:tcW w:w="2853" w:type="dxa"/>
            <w:tcMar/>
            <w:vAlign w:val="top"/>
          </w:tcPr>
          <w:p w:rsidR="3E218B19" w:rsidP="3E218B19" w:rsidRDefault="3E218B19" w14:paraId="3131F2BE" w14:textId="700D9D62">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14 2020</w:t>
            </w:r>
          </w:p>
        </w:tc>
        <w:tc>
          <w:tcPr>
            <w:tcW w:w="3309" w:type="dxa"/>
            <w:tcMar/>
            <w:vAlign w:val="top"/>
          </w:tcPr>
          <w:p w:rsidR="3E218B19" w:rsidP="3E218B19" w:rsidRDefault="3E218B19" w14:paraId="7D9D86FE" w14:textId="14E3296A">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10 2023</w:t>
            </w:r>
          </w:p>
        </w:tc>
      </w:tr>
      <w:tr xmlns:wp14="http://schemas.microsoft.com/office/word/2010/wordml" w:rsidR="3E218B19" w:rsidTr="601E75FA" w14:paraId="07EA344B" wp14:textId="77777777">
        <w:tc>
          <w:tcPr>
            <w:tcW w:w="2853" w:type="dxa"/>
            <w:tcMar/>
            <w:vAlign w:val="top"/>
          </w:tcPr>
          <w:p w:rsidR="3E218B19" w:rsidP="3E218B19" w:rsidRDefault="3E218B19" w14:paraId="08B399DA" w14:textId="1C09DE2F">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Windows 8</w:t>
            </w:r>
          </w:p>
        </w:tc>
        <w:tc>
          <w:tcPr>
            <w:tcW w:w="2853" w:type="dxa"/>
            <w:tcMar/>
            <w:vAlign w:val="top"/>
          </w:tcPr>
          <w:p w:rsidR="3E218B19" w:rsidP="3E218B19" w:rsidRDefault="3E218B19" w14:paraId="247A1B33" w14:textId="0EB9D5C6">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10 2023</w:t>
            </w:r>
          </w:p>
        </w:tc>
        <w:tc>
          <w:tcPr>
            <w:tcW w:w="3309" w:type="dxa"/>
            <w:tcMar/>
            <w:vAlign w:val="top"/>
          </w:tcPr>
          <w:p w:rsidR="3E218B19" w:rsidP="3E218B19" w:rsidRDefault="3E218B19" w14:paraId="3AF3F9EC" w14:textId="29FCE497">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N/A</w:t>
            </w:r>
          </w:p>
        </w:tc>
      </w:tr>
      <w:tr xmlns:wp14="http://schemas.microsoft.com/office/word/2010/wordml" w:rsidR="3E218B19" w:rsidTr="601E75FA" w14:paraId="6B3C4CED" wp14:textId="77777777">
        <w:tc>
          <w:tcPr>
            <w:tcW w:w="2853" w:type="dxa"/>
            <w:tcMar/>
            <w:vAlign w:val="top"/>
          </w:tcPr>
          <w:p w:rsidR="3E218B19" w:rsidP="3E218B19" w:rsidRDefault="3E218B19" w14:paraId="4ECEB513" w14:textId="6CF561F4">
            <w:pPr>
              <w:spacing w:line="259" w:lineRule="auto"/>
              <w:rPr>
                <w:rFonts w:ascii="Calibri" w:hAnsi="Calibri" w:eastAsia="Calibri" w:cs="Calibri"/>
                <w:b w:val="0"/>
                <w:bCs w:val="0"/>
                <w:i w:val="0"/>
                <w:iCs w:val="0"/>
                <w:caps w:val="0"/>
                <w:smallCaps w:val="0"/>
                <w:color w:val="FFC000" w:themeColor="accent4" w:themeTint="FF" w:themeShade="FF"/>
                <w:sz w:val="22"/>
                <w:szCs w:val="22"/>
              </w:rPr>
            </w:pPr>
            <w:r w:rsidRPr="3E218B19" w:rsidR="3E218B19">
              <w:rPr>
                <w:rFonts w:ascii="Calibri" w:hAnsi="Calibri" w:eastAsia="Calibri" w:cs="Calibri"/>
                <w:b w:val="0"/>
                <w:bCs w:val="0"/>
                <w:i w:val="0"/>
                <w:iCs w:val="0"/>
                <w:caps w:val="0"/>
                <w:smallCaps w:val="0"/>
                <w:color w:val="FFC000" w:themeColor="accent4" w:themeTint="FF" w:themeShade="FF"/>
                <w:sz w:val="22"/>
                <w:szCs w:val="22"/>
                <w:lang w:val="en-IE"/>
              </w:rPr>
              <w:t>Windows 10</w:t>
            </w:r>
          </w:p>
        </w:tc>
        <w:tc>
          <w:tcPr>
            <w:tcW w:w="2853" w:type="dxa"/>
            <w:tcMar/>
            <w:vAlign w:val="top"/>
          </w:tcPr>
          <w:p w:rsidR="3E218B19" w:rsidP="3E218B19" w:rsidRDefault="3E218B19" w14:paraId="60D6230F" w14:textId="468EE3DD">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Oct 14 2025</w:t>
            </w:r>
          </w:p>
        </w:tc>
        <w:tc>
          <w:tcPr>
            <w:tcW w:w="3309" w:type="dxa"/>
            <w:tcMar/>
            <w:vAlign w:val="top"/>
          </w:tcPr>
          <w:p w:rsidR="3E218B19" w:rsidP="3E218B19" w:rsidRDefault="3E218B19" w14:paraId="1AB0E507" w14:textId="24B263F1">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2294C49D" wp14:textId="77777777">
        <w:tc>
          <w:tcPr>
            <w:tcW w:w="2853" w:type="dxa"/>
            <w:tcMar/>
            <w:vAlign w:val="top"/>
          </w:tcPr>
          <w:p w:rsidR="3E218B19" w:rsidP="3E218B19" w:rsidRDefault="3E218B19" w14:paraId="7FC9D309" w14:textId="2B9D49D6">
            <w:pPr>
              <w:spacing w:line="259" w:lineRule="auto"/>
              <w:rPr>
                <w:rFonts w:ascii="Calibri" w:hAnsi="Calibri" w:eastAsia="Calibri" w:cs="Calibri"/>
                <w:b w:val="0"/>
                <w:bCs w:val="0"/>
                <w:i w:val="0"/>
                <w:iCs w:val="0"/>
                <w:caps w:val="0"/>
                <w:smallCaps w:val="0"/>
                <w:color w:val="00B050"/>
                <w:sz w:val="22"/>
                <w:szCs w:val="22"/>
              </w:rPr>
            </w:pPr>
            <w:r w:rsidRPr="3E218B19" w:rsidR="3E218B19">
              <w:rPr>
                <w:rFonts w:ascii="Calibri" w:hAnsi="Calibri" w:eastAsia="Calibri" w:cs="Calibri"/>
                <w:b w:val="0"/>
                <w:bCs w:val="0"/>
                <w:i w:val="0"/>
                <w:iCs w:val="0"/>
                <w:caps w:val="0"/>
                <w:smallCaps w:val="0"/>
                <w:color w:val="00B050"/>
                <w:sz w:val="22"/>
                <w:szCs w:val="22"/>
                <w:lang w:val="en-IE"/>
              </w:rPr>
              <w:t>Windows 11(MLP)</w:t>
            </w:r>
          </w:p>
        </w:tc>
        <w:tc>
          <w:tcPr>
            <w:tcW w:w="2853" w:type="dxa"/>
            <w:tcMar/>
            <w:vAlign w:val="top"/>
          </w:tcPr>
          <w:p w:rsidR="3E218B19" w:rsidP="3E218B19" w:rsidRDefault="3E218B19" w14:paraId="130DDD40" w14:textId="67DCB879">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Oct 8 2024 (Version 21H2)</w:t>
            </w:r>
          </w:p>
        </w:tc>
        <w:tc>
          <w:tcPr>
            <w:tcW w:w="3309" w:type="dxa"/>
            <w:tcMar/>
            <w:vAlign w:val="top"/>
          </w:tcPr>
          <w:p w:rsidR="3E218B19" w:rsidP="3E218B19" w:rsidRDefault="3E218B19" w14:paraId="503916C4" w14:textId="4F85971D">
            <w:pPr>
              <w:spacing w:line="259" w:lineRule="auto"/>
              <w:rPr>
                <w:rFonts w:ascii="Calibri" w:hAnsi="Calibri" w:eastAsia="Calibri" w:cs="Calibri"/>
                <w:b w:val="0"/>
                <w:bCs w:val="0"/>
                <w:i w:val="0"/>
                <w:iCs w:val="0"/>
                <w:caps w:val="0"/>
                <w:smallCaps w:val="0"/>
                <w:color w:val="000000" w:themeColor="text1" w:themeTint="FF" w:themeShade="FF"/>
                <w:sz w:val="22"/>
                <w:szCs w:val="22"/>
              </w:rPr>
            </w:pPr>
          </w:p>
        </w:tc>
      </w:tr>
      <w:tr xmlns:wp14="http://schemas.microsoft.com/office/word/2010/wordml" w:rsidR="3E218B19" w:rsidTr="601E75FA" w14:paraId="56DCE13F" wp14:textId="77777777">
        <w:tc>
          <w:tcPr>
            <w:tcW w:w="2853" w:type="dxa"/>
            <w:tcMar/>
            <w:vAlign w:val="top"/>
          </w:tcPr>
          <w:p w:rsidR="3E218B19" w:rsidP="3E218B19" w:rsidRDefault="3E218B19" w14:paraId="04659FCC" w14:textId="4C83394A">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Windows Server 2008/R2</w:t>
            </w:r>
          </w:p>
        </w:tc>
        <w:tc>
          <w:tcPr>
            <w:tcW w:w="2853" w:type="dxa"/>
            <w:tcMar/>
            <w:vAlign w:val="top"/>
          </w:tcPr>
          <w:p w:rsidR="3E218B19" w:rsidP="3E218B19" w:rsidRDefault="3E218B19" w14:paraId="24550295" w14:textId="62C69B38">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14 2020</w:t>
            </w:r>
          </w:p>
        </w:tc>
        <w:tc>
          <w:tcPr>
            <w:tcW w:w="3309" w:type="dxa"/>
            <w:tcMar/>
            <w:vAlign w:val="top"/>
          </w:tcPr>
          <w:p w:rsidR="3E218B19" w:rsidP="3E218B19" w:rsidRDefault="3E218B19" w14:paraId="75084F51" w14:textId="210273DC">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10 2023</w:t>
            </w:r>
          </w:p>
        </w:tc>
      </w:tr>
      <w:tr xmlns:wp14="http://schemas.microsoft.com/office/word/2010/wordml" w:rsidR="3E218B19" w:rsidTr="601E75FA" w14:paraId="384BA098" wp14:textId="77777777">
        <w:tc>
          <w:tcPr>
            <w:tcW w:w="2853" w:type="dxa"/>
            <w:tcMar/>
            <w:vAlign w:val="top"/>
          </w:tcPr>
          <w:p w:rsidR="3E218B19" w:rsidP="3E218B19" w:rsidRDefault="3E218B19" w14:paraId="6AA9F12C" w14:textId="06731E5B">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Windows Server 2012/R2</w:t>
            </w:r>
          </w:p>
        </w:tc>
        <w:tc>
          <w:tcPr>
            <w:tcW w:w="2853" w:type="dxa"/>
            <w:tcMar/>
            <w:vAlign w:val="top"/>
          </w:tcPr>
          <w:p w:rsidR="3E218B19" w:rsidP="3E218B19" w:rsidRDefault="3E218B19" w14:paraId="1A0DC76D" w14:textId="3E2712D9">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Oct 12 2023</w:t>
            </w:r>
          </w:p>
        </w:tc>
        <w:tc>
          <w:tcPr>
            <w:tcW w:w="3309" w:type="dxa"/>
            <w:tcMar/>
            <w:vAlign w:val="top"/>
          </w:tcPr>
          <w:p w:rsidR="3E218B19" w:rsidP="3E218B19" w:rsidRDefault="3E218B19" w14:paraId="50826C4E" w14:textId="40DC9887">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Oct 12 2026</w:t>
            </w:r>
          </w:p>
        </w:tc>
      </w:tr>
      <w:tr xmlns:wp14="http://schemas.microsoft.com/office/word/2010/wordml" w:rsidR="3E218B19" w:rsidTr="601E75FA" w14:paraId="323C88B9" wp14:textId="77777777">
        <w:tc>
          <w:tcPr>
            <w:tcW w:w="2853" w:type="dxa"/>
            <w:tcMar/>
            <w:vAlign w:val="top"/>
          </w:tcPr>
          <w:p w:rsidR="3E218B19" w:rsidP="3E218B19" w:rsidRDefault="3E218B19" w14:paraId="1759354D" w14:textId="1768FEE2">
            <w:pPr>
              <w:spacing w:line="259" w:lineRule="auto"/>
              <w:rPr>
                <w:rFonts w:ascii="Calibri" w:hAnsi="Calibri" w:eastAsia="Calibri" w:cs="Calibri"/>
                <w:b w:val="0"/>
                <w:bCs w:val="0"/>
                <w:i w:val="0"/>
                <w:iCs w:val="0"/>
                <w:caps w:val="0"/>
                <w:smallCaps w:val="0"/>
                <w:color w:val="FFC000" w:themeColor="accent4" w:themeTint="FF" w:themeShade="FF"/>
                <w:sz w:val="22"/>
                <w:szCs w:val="22"/>
              </w:rPr>
            </w:pPr>
            <w:r w:rsidRPr="3E218B19" w:rsidR="3E218B19">
              <w:rPr>
                <w:rFonts w:ascii="Calibri" w:hAnsi="Calibri" w:eastAsia="Calibri" w:cs="Calibri"/>
                <w:b w:val="0"/>
                <w:bCs w:val="0"/>
                <w:i w:val="0"/>
                <w:iCs w:val="0"/>
                <w:caps w:val="0"/>
                <w:smallCaps w:val="0"/>
                <w:color w:val="FFC000" w:themeColor="accent4" w:themeTint="FF" w:themeShade="FF"/>
                <w:sz w:val="22"/>
                <w:szCs w:val="22"/>
                <w:lang w:val="en-IE"/>
              </w:rPr>
              <w:t>Windows Server 2016</w:t>
            </w:r>
          </w:p>
        </w:tc>
        <w:tc>
          <w:tcPr>
            <w:tcW w:w="2853" w:type="dxa"/>
            <w:tcMar/>
            <w:vAlign w:val="top"/>
          </w:tcPr>
          <w:p w:rsidR="3E218B19" w:rsidP="3E218B19" w:rsidRDefault="3E218B19" w14:paraId="6FDD7081" w14:textId="04989AFF">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12 2027</w:t>
            </w:r>
          </w:p>
        </w:tc>
        <w:tc>
          <w:tcPr>
            <w:tcW w:w="3309" w:type="dxa"/>
            <w:tcMar/>
            <w:vAlign w:val="top"/>
          </w:tcPr>
          <w:p w:rsidR="3E218B19" w:rsidP="3E218B19" w:rsidRDefault="3E218B19" w14:paraId="66547510" w14:textId="61CD1CE6">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6B0278C3" wp14:textId="77777777">
        <w:tc>
          <w:tcPr>
            <w:tcW w:w="2853" w:type="dxa"/>
            <w:tcMar/>
            <w:vAlign w:val="top"/>
          </w:tcPr>
          <w:p w:rsidR="3E218B19" w:rsidP="3E218B19" w:rsidRDefault="3E218B19" w14:paraId="44405BE1" w14:textId="0BAD53D2">
            <w:pPr>
              <w:spacing w:line="259" w:lineRule="auto"/>
              <w:rPr>
                <w:rFonts w:ascii="Calibri" w:hAnsi="Calibri" w:eastAsia="Calibri" w:cs="Calibri"/>
                <w:b w:val="0"/>
                <w:bCs w:val="0"/>
                <w:i w:val="0"/>
                <w:iCs w:val="0"/>
                <w:caps w:val="0"/>
                <w:smallCaps w:val="0"/>
                <w:color w:val="00B050"/>
                <w:sz w:val="22"/>
                <w:szCs w:val="22"/>
              </w:rPr>
            </w:pPr>
            <w:r w:rsidRPr="3E218B19" w:rsidR="3E218B19">
              <w:rPr>
                <w:rFonts w:ascii="Calibri" w:hAnsi="Calibri" w:eastAsia="Calibri" w:cs="Calibri"/>
                <w:b w:val="0"/>
                <w:bCs w:val="0"/>
                <w:i w:val="0"/>
                <w:iCs w:val="0"/>
                <w:caps w:val="0"/>
                <w:smallCaps w:val="0"/>
                <w:color w:val="00B050"/>
                <w:sz w:val="22"/>
                <w:szCs w:val="22"/>
                <w:lang w:val="en-IE"/>
              </w:rPr>
              <w:t>Windows Server 2019</w:t>
            </w:r>
          </w:p>
        </w:tc>
        <w:tc>
          <w:tcPr>
            <w:tcW w:w="2853" w:type="dxa"/>
            <w:tcMar/>
            <w:vAlign w:val="top"/>
          </w:tcPr>
          <w:p w:rsidR="3E218B19" w:rsidP="3E218B19" w:rsidRDefault="3E218B19" w14:paraId="48D3E5EF" w14:textId="0339DE63">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9 2029</w:t>
            </w:r>
          </w:p>
        </w:tc>
        <w:tc>
          <w:tcPr>
            <w:tcW w:w="3309" w:type="dxa"/>
            <w:tcMar/>
            <w:vAlign w:val="top"/>
          </w:tcPr>
          <w:p w:rsidR="3E218B19" w:rsidP="3E218B19" w:rsidRDefault="3E218B19" w14:paraId="60554BB1" w14:textId="06D4B5FD">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2F3667EC" wp14:textId="77777777">
        <w:tc>
          <w:tcPr>
            <w:tcW w:w="2853" w:type="dxa"/>
            <w:tcMar/>
            <w:vAlign w:val="top"/>
          </w:tcPr>
          <w:p w:rsidR="3E218B19" w:rsidP="3E218B19" w:rsidRDefault="3E218B19" w14:paraId="36244EA4" w14:textId="7A144CE8">
            <w:pPr>
              <w:spacing w:line="259" w:lineRule="auto"/>
              <w:rPr>
                <w:rFonts w:ascii="Calibri" w:hAnsi="Calibri" w:eastAsia="Calibri" w:cs="Calibri"/>
                <w:b w:val="0"/>
                <w:bCs w:val="0"/>
                <w:i w:val="0"/>
                <w:iCs w:val="0"/>
                <w:caps w:val="0"/>
                <w:smallCaps w:val="0"/>
                <w:color w:val="00B050"/>
                <w:sz w:val="22"/>
                <w:szCs w:val="22"/>
              </w:rPr>
            </w:pPr>
            <w:r w:rsidRPr="3E218B19" w:rsidR="3E218B19">
              <w:rPr>
                <w:rFonts w:ascii="Calibri" w:hAnsi="Calibri" w:eastAsia="Calibri" w:cs="Calibri"/>
                <w:b w:val="0"/>
                <w:bCs w:val="0"/>
                <w:i w:val="0"/>
                <w:iCs w:val="0"/>
                <w:caps w:val="0"/>
                <w:smallCaps w:val="0"/>
                <w:color w:val="00B050"/>
                <w:sz w:val="22"/>
                <w:szCs w:val="22"/>
                <w:lang w:val="en-IE"/>
              </w:rPr>
              <w:t>Windows Server 2022</w:t>
            </w:r>
          </w:p>
        </w:tc>
        <w:tc>
          <w:tcPr>
            <w:tcW w:w="2853" w:type="dxa"/>
            <w:tcMar/>
            <w:vAlign w:val="top"/>
          </w:tcPr>
          <w:p w:rsidR="3E218B19" w:rsidP="3E218B19" w:rsidRDefault="3E218B19" w14:paraId="0990F8B2" w14:textId="53FD65F2">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Oct 14 2031</w:t>
            </w:r>
          </w:p>
        </w:tc>
        <w:tc>
          <w:tcPr>
            <w:tcW w:w="3309" w:type="dxa"/>
            <w:tcMar/>
            <w:vAlign w:val="top"/>
          </w:tcPr>
          <w:p w:rsidR="3E218B19" w:rsidP="3E218B19" w:rsidRDefault="3E218B19" w14:paraId="5433BFD5" w14:textId="59CBB9C7">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232A90CE" wp14:textId="77777777">
        <w:tc>
          <w:tcPr>
            <w:tcW w:w="2853" w:type="dxa"/>
            <w:tcMar/>
            <w:vAlign w:val="top"/>
          </w:tcPr>
          <w:p w:rsidR="3E218B19" w:rsidP="3E218B19" w:rsidRDefault="3E218B19" w14:paraId="46F9B24B" w14:textId="7B9D6CEB">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SQL Server 2008/R2</w:t>
            </w:r>
          </w:p>
        </w:tc>
        <w:tc>
          <w:tcPr>
            <w:tcW w:w="2853" w:type="dxa"/>
            <w:tcMar/>
            <w:vAlign w:val="top"/>
          </w:tcPr>
          <w:p w:rsidR="3E218B19" w:rsidP="3E218B19" w:rsidRDefault="3E218B19" w14:paraId="11F126A2" w14:textId="7E57381F">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July 9 2019</w:t>
            </w:r>
          </w:p>
        </w:tc>
        <w:tc>
          <w:tcPr>
            <w:tcW w:w="3309" w:type="dxa"/>
            <w:tcMar/>
            <w:vAlign w:val="top"/>
          </w:tcPr>
          <w:p w:rsidR="3E218B19" w:rsidP="3E218B19" w:rsidRDefault="3E218B19" w14:paraId="7A7B1484" w14:textId="7189A5BE">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July 12 2022</w:t>
            </w:r>
          </w:p>
        </w:tc>
      </w:tr>
      <w:tr xmlns:wp14="http://schemas.microsoft.com/office/word/2010/wordml" w:rsidR="3E218B19" w:rsidTr="601E75FA" w14:paraId="70F8FCF9" wp14:textId="77777777">
        <w:tc>
          <w:tcPr>
            <w:tcW w:w="2853" w:type="dxa"/>
            <w:tcMar/>
            <w:vAlign w:val="top"/>
          </w:tcPr>
          <w:p w:rsidR="3E218B19" w:rsidP="3E218B19" w:rsidRDefault="3E218B19" w14:paraId="221C78B2" w14:textId="5DEDEB20">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SQL Server 2012</w:t>
            </w:r>
          </w:p>
        </w:tc>
        <w:tc>
          <w:tcPr>
            <w:tcW w:w="2853" w:type="dxa"/>
            <w:tcMar/>
            <w:vAlign w:val="top"/>
          </w:tcPr>
          <w:p w:rsidR="3E218B19" w:rsidP="3E218B19" w:rsidRDefault="3E218B19" w14:paraId="395EA347" w14:textId="05E212C5">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July 12 2022</w:t>
            </w:r>
          </w:p>
        </w:tc>
        <w:tc>
          <w:tcPr>
            <w:tcW w:w="3309" w:type="dxa"/>
            <w:tcMar/>
            <w:vAlign w:val="top"/>
          </w:tcPr>
          <w:p w:rsidR="3E218B19" w:rsidP="3E218B19" w:rsidRDefault="3E218B19" w14:paraId="2C0B913E" w14:textId="68EB8ED4">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July 8 2025</w:t>
            </w:r>
          </w:p>
        </w:tc>
      </w:tr>
      <w:tr xmlns:wp14="http://schemas.microsoft.com/office/word/2010/wordml" w:rsidR="3E218B19" w:rsidTr="601E75FA" w14:paraId="36280ACC" wp14:textId="77777777">
        <w:tc>
          <w:tcPr>
            <w:tcW w:w="2853" w:type="dxa"/>
            <w:tcMar/>
            <w:vAlign w:val="top"/>
          </w:tcPr>
          <w:p w:rsidR="3E218B19" w:rsidP="3E218B19" w:rsidRDefault="3E218B19" w14:paraId="06911FCF" w14:textId="3818F671">
            <w:pPr>
              <w:spacing w:line="259" w:lineRule="auto"/>
              <w:rPr>
                <w:rFonts w:ascii="Calibri" w:hAnsi="Calibri" w:eastAsia="Calibri" w:cs="Calibri"/>
                <w:b w:val="0"/>
                <w:bCs w:val="0"/>
                <w:i w:val="0"/>
                <w:iCs w:val="0"/>
                <w:caps w:val="0"/>
                <w:smallCaps w:val="0"/>
                <w:color w:val="FF0000"/>
                <w:sz w:val="22"/>
                <w:szCs w:val="22"/>
              </w:rPr>
            </w:pPr>
            <w:r w:rsidRPr="3E218B19" w:rsidR="3E218B19">
              <w:rPr>
                <w:rFonts w:ascii="Calibri" w:hAnsi="Calibri" w:eastAsia="Calibri" w:cs="Calibri"/>
                <w:b w:val="0"/>
                <w:bCs w:val="0"/>
                <w:i w:val="0"/>
                <w:iCs w:val="0"/>
                <w:caps w:val="0"/>
                <w:smallCaps w:val="0"/>
                <w:color w:val="FF0000"/>
                <w:sz w:val="22"/>
                <w:szCs w:val="22"/>
                <w:lang w:val="en-IE"/>
              </w:rPr>
              <w:t>SQL Server 2014</w:t>
            </w:r>
          </w:p>
        </w:tc>
        <w:tc>
          <w:tcPr>
            <w:tcW w:w="2853" w:type="dxa"/>
            <w:tcMar/>
            <w:vAlign w:val="top"/>
          </w:tcPr>
          <w:p w:rsidR="3E218B19" w:rsidP="3E218B19" w:rsidRDefault="3E218B19" w14:paraId="3EDDD4E9" w14:textId="7B7C9607">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July 9 2024</w:t>
            </w:r>
          </w:p>
        </w:tc>
        <w:tc>
          <w:tcPr>
            <w:tcW w:w="3309" w:type="dxa"/>
            <w:tcMar/>
            <w:vAlign w:val="top"/>
          </w:tcPr>
          <w:p w:rsidR="3E218B19" w:rsidP="3E218B19" w:rsidRDefault="3E218B19" w14:paraId="6412D544" w14:textId="1CDB3933">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5021832E" wp14:textId="77777777">
        <w:tc>
          <w:tcPr>
            <w:tcW w:w="2853" w:type="dxa"/>
            <w:tcMar/>
            <w:vAlign w:val="top"/>
          </w:tcPr>
          <w:p w:rsidR="3E218B19" w:rsidP="3E218B19" w:rsidRDefault="3E218B19" w14:paraId="71637107" w14:textId="7D17EA17">
            <w:pPr>
              <w:spacing w:line="259" w:lineRule="auto"/>
              <w:rPr>
                <w:rFonts w:ascii="Calibri" w:hAnsi="Calibri" w:eastAsia="Calibri" w:cs="Calibri"/>
                <w:b w:val="0"/>
                <w:bCs w:val="0"/>
                <w:i w:val="0"/>
                <w:iCs w:val="0"/>
                <w:caps w:val="0"/>
                <w:smallCaps w:val="0"/>
                <w:color w:val="FFC000" w:themeColor="accent4" w:themeTint="FF" w:themeShade="FF"/>
                <w:sz w:val="22"/>
                <w:szCs w:val="22"/>
              </w:rPr>
            </w:pPr>
            <w:r w:rsidRPr="3E218B19" w:rsidR="3E218B19">
              <w:rPr>
                <w:rFonts w:ascii="Calibri" w:hAnsi="Calibri" w:eastAsia="Calibri" w:cs="Calibri"/>
                <w:b w:val="0"/>
                <w:bCs w:val="0"/>
                <w:i w:val="0"/>
                <w:iCs w:val="0"/>
                <w:caps w:val="0"/>
                <w:smallCaps w:val="0"/>
                <w:color w:val="FFC000" w:themeColor="accent4" w:themeTint="FF" w:themeShade="FF"/>
                <w:sz w:val="22"/>
                <w:szCs w:val="22"/>
                <w:lang w:val="en-IE"/>
              </w:rPr>
              <w:t>SQL Server 2016</w:t>
            </w:r>
          </w:p>
        </w:tc>
        <w:tc>
          <w:tcPr>
            <w:tcW w:w="2853" w:type="dxa"/>
            <w:tcMar/>
            <w:vAlign w:val="top"/>
          </w:tcPr>
          <w:p w:rsidR="3E218B19" w:rsidP="3E218B19" w:rsidRDefault="3E218B19" w14:paraId="32E01EB8" w14:textId="071582CB">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July 14 2026</w:t>
            </w:r>
          </w:p>
        </w:tc>
        <w:tc>
          <w:tcPr>
            <w:tcW w:w="3309" w:type="dxa"/>
            <w:tcMar/>
            <w:vAlign w:val="top"/>
          </w:tcPr>
          <w:p w:rsidR="3E218B19" w:rsidP="3E218B19" w:rsidRDefault="3E218B19" w14:paraId="4EA3CD67" w14:textId="14EEA89E">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4E42EE50" wp14:textId="77777777">
        <w:tc>
          <w:tcPr>
            <w:tcW w:w="2853" w:type="dxa"/>
            <w:tcMar/>
            <w:vAlign w:val="top"/>
          </w:tcPr>
          <w:p w:rsidR="3E218B19" w:rsidP="3E218B19" w:rsidRDefault="3E218B19" w14:paraId="0D867CB6" w14:textId="6C5E59ED">
            <w:pPr>
              <w:spacing w:line="259" w:lineRule="auto"/>
              <w:rPr>
                <w:rFonts w:ascii="Calibri" w:hAnsi="Calibri" w:eastAsia="Calibri" w:cs="Calibri"/>
                <w:b w:val="0"/>
                <w:bCs w:val="0"/>
                <w:i w:val="0"/>
                <w:iCs w:val="0"/>
                <w:caps w:val="0"/>
                <w:smallCaps w:val="0"/>
                <w:color w:val="FFC000" w:themeColor="accent4" w:themeTint="FF" w:themeShade="FF"/>
                <w:sz w:val="22"/>
                <w:szCs w:val="22"/>
              </w:rPr>
            </w:pPr>
            <w:r w:rsidRPr="3E218B19" w:rsidR="3E218B19">
              <w:rPr>
                <w:rFonts w:ascii="Calibri" w:hAnsi="Calibri" w:eastAsia="Calibri" w:cs="Calibri"/>
                <w:b w:val="0"/>
                <w:bCs w:val="0"/>
                <w:i w:val="0"/>
                <w:iCs w:val="0"/>
                <w:caps w:val="0"/>
                <w:smallCaps w:val="0"/>
                <w:color w:val="FFC000" w:themeColor="accent4" w:themeTint="FF" w:themeShade="FF"/>
                <w:sz w:val="22"/>
                <w:szCs w:val="22"/>
                <w:lang w:val="en-IE"/>
              </w:rPr>
              <w:t>SQL Server 2017</w:t>
            </w:r>
          </w:p>
        </w:tc>
        <w:tc>
          <w:tcPr>
            <w:tcW w:w="2853" w:type="dxa"/>
            <w:tcMar/>
            <w:vAlign w:val="top"/>
          </w:tcPr>
          <w:p w:rsidR="3E218B19" w:rsidP="3E218B19" w:rsidRDefault="3E218B19" w14:paraId="3FF047D1" w14:textId="45B4FB03">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Oct 12 2027</w:t>
            </w:r>
          </w:p>
        </w:tc>
        <w:tc>
          <w:tcPr>
            <w:tcW w:w="3309" w:type="dxa"/>
            <w:tcMar/>
            <w:vAlign w:val="top"/>
          </w:tcPr>
          <w:p w:rsidR="3E218B19" w:rsidP="3E218B19" w:rsidRDefault="3E218B19" w14:paraId="0E7AB0B3" w14:textId="5BF39081">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3E218B19" w:rsidTr="601E75FA" w14:paraId="50476A9C" wp14:textId="77777777">
        <w:tc>
          <w:tcPr>
            <w:tcW w:w="2853" w:type="dxa"/>
            <w:tcMar/>
            <w:vAlign w:val="top"/>
          </w:tcPr>
          <w:p w:rsidR="3E218B19" w:rsidP="3E218B19" w:rsidRDefault="3E218B19" w14:paraId="5AEFA59E" w14:textId="24230C89">
            <w:pPr>
              <w:spacing w:line="259" w:lineRule="auto"/>
              <w:rPr>
                <w:rFonts w:ascii="Calibri" w:hAnsi="Calibri" w:eastAsia="Calibri" w:cs="Calibri"/>
                <w:b w:val="0"/>
                <w:bCs w:val="0"/>
                <w:i w:val="0"/>
                <w:iCs w:val="0"/>
                <w:caps w:val="0"/>
                <w:smallCaps w:val="0"/>
                <w:color w:val="00B050"/>
                <w:sz w:val="22"/>
                <w:szCs w:val="22"/>
              </w:rPr>
            </w:pPr>
            <w:r w:rsidRPr="3E218B19" w:rsidR="3E218B19">
              <w:rPr>
                <w:rFonts w:ascii="Calibri" w:hAnsi="Calibri" w:eastAsia="Calibri" w:cs="Calibri"/>
                <w:b w:val="0"/>
                <w:bCs w:val="0"/>
                <w:i w:val="0"/>
                <w:iCs w:val="0"/>
                <w:caps w:val="0"/>
                <w:smallCaps w:val="0"/>
                <w:color w:val="00B050"/>
                <w:sz w:val="22"/>
                <w:szCs w:val="22"/>
                <w:lang w:val="en-IE"/>
              </w:rPr>
              <w:t>SQL Server 2019</w:t>
            </w:r>
          </w:p>
        </w:tc>
        <w:tc>
          <w:tcPr>
            <w:tcW w:w="2853" w:type="dxa"/>
            <w:tcMar/>
            <w:vAlign w:val="top"/>
          </w:tcPr>
          <w:p w:rsidR="3E218B19" w:rsidP="3E218B19" w:rsidRDefault="3E218B19" w14:paraId="443E28E0" w14:textId="2DBF69A9">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Jan 8 2030</w:t>
            </w:r>
          </w:p>
        </w:tc>
        <w:tc>
          <w:tcPr>
            <w:tcW w:w="3309" w:type="dxa"/>
            <w:tcMar/>
            <w:vAlign w:val="top"/>
          </w:tcPr>
          <w:p w:rsidR="3E218B19" w:rsidP="3E218B19" w:rsidRDefault="3E218B19" w14:paraId="21249CC2" w14:textId="1F4BD06C">
            <w:pPr>
              <w:spacing w:line="259" w:lineRule="auto"/>
              <w:rPr>
                <w:rFonts w:ascii="Calibri" w:hAnsi="Calibri" w:eastAsia="Calibri" w:cs="Calibri"/>
                <w:b w:val="0"/>
                <w:bCs w:val="0"/>
                <w:i w:val="0"/>
                <w:iCs w:val="0"/>
                <w:caps w:val="0"/>
                <w:smallCaps w:val="0"/>
                <w:color w:val="000000" w:themeColor="text1" w:themeTint="FF" w:themeShade="FF"/>
                <w:sz w:val="22"/>
                <w:szCs w:val="22"/>
              </w:rPr>
            </w:pPr>
            <w:r w:rsidRPr="3E218B19" w:rsidR="3E218B19">
              <w:rPr>
                <w:rFonts w:ascii="Calibri" w:hAnsi="Calibri" w:eastAsia="Calibri" w:cs="Calibri"/>
                <w:b w:val="0"/>
                <w:bCs w:val="0"/>
                <w:i w:val="0"/>
                <w:iCs w:val="0"/>
                <w:caps w:val="0"/>
                <w:smallCaps w:val="0"/>
                <w:color w:val="000000" w:themeColor="text1" w:themeTint="FF" w:themeShade="FF"/>
                <w:sz w:val="22"/>
                <w:szCs w:val="22"/>
                <w:lang w:val="en-IE"/>
              </w:rPr>
              <w:t>+3 Years (expected, Not confirmed)</w:t>
            </w:r>
          </w:p>
        </w:tc>
      </w:tr>
      <w:tr xmlns:wp14="http://schemas.microsoft.com/office/word/2010/wordml" w:rsidR="601E75FA" w:rsidTr="601E75FA" w14:paraId="3C0F458E" wp14:textId="77777777">
        <w:tc>
          <w:tcPr>
            <w:tcW w:w="2853" w:type="dxa"/>
            <w:tcMar/>
            <w:vAlign w:val="top"/>
          </w:tcPr>
          <w:p w:rsidR="05FB0644" w:rsidP="601E75FA" w:rsidRDefault="05FB0644" w14:paraId="663B1B50" w14:textId="24AB1C3F">
            <w:pPr>
              <w:pStyle w:val="Normal"/>
              <w:spacing w:line="259" w:lineRule="auto"/>
              <w:rPr>
                <w:rFonts w:ascii="Calibri" w:hAnsi="Calibri" w:eastAsia="Calibri" w:cs="Calibri"/>
                <w:b w:val="0"/>
                <w:bCs w:val="0"/>
                <w:i w:val="0"/>
                <w:iCs w:val="0"/>
                <w:caps w:val="0"/>
                <w:smallCaps w:val="0"/>
                <w:color w:val="00B050"/>
                <w:sz w:val="22"/>
                <w:szCs w:val="22"/>
                <w:lang w:val="en-IE"/>
              </w:rPr>
            </w:pPr>
            <w:r w:rsidRPr="601E75FA" w:rsidR="05FB0644">
              <w:rPr>
                <w:rFonts w:ascii="Calibri" w:hAnsi="Calibri" w:eastAsia="Calibri" w:cs="Calibri"/>
                <w:b w:val="0"/>
                <w:bCs w:val="0"/>
                <w:i w:val="0"/>
                <w:iCs w:val="0"/>
                <w:caps w:val="0"/>
                <w:smallCaps w:val="0"/>
                <w:color w:val="00B050"/>
                <w:sz w:val="22"/>
                <w:szCs w:val="22"/>
                <w:lang w:val="en-IE"/>
              </w:rPr>
              <w:t>IIS 10 on Windows Server 2019</w:t>
            </w:r>
          </w:p>
        </w:tc>
        <w:tc>
          <w:tcPr>
            <w:tcW w:w="2853" w:type="dxa"/>
            <w:tcMar/>
            <w:vAlign w:val="top"/>
          </w:tcPr>
          <w:p w:rsidR="05FB0644" w:rsidP="601E75FA" w:rsidRDefault="05FB0644" w14:paraId="5E0259EC" w14:textId="37A4231D">
            <w:pPr>
              <w:pStyle w:val="Normal"/>
              <w:spacing w:line="259" w:lineRule="auto"/>
              <w:rPr>
                <w:rFonts w:ascii="Calibri" w:hAnsi="Calibri" w:eastAsia="Calibri" w:cs="Calibri"/>
                <w:b w:val="0"/>
                <w:bCs w:val="0"/>
                <w:i w:val="0"/>
                <w:iCs w:val="0"/>
                <w:caps w:val="0"/>
                <w:smallCaps w:val="0"/>
                <w:color w:val="000000" w:themeColor="text1" w:themeTint="FF" w:themeShade="FF"/>
                <w:sz w:val="22"/>
                <w:szCs w:val="22"/>
                <w:lang w:val="en-IE"/>
              </w:rPr>
            </w:pPr>
            <w:r w:rsidRPr="601E75FA" w:rsidR="05FB0644">
              <w:rPr>
                <w:rFonts w:ascii="Calibri" w:hAnsi="Calibri" w:eastAsia="Calibri" w:cs="Calibri"/>
                <w:b w:val="0"/>
                <w:bCs w:val="0"/>
                <w:i w:val="0"/>
                <w:iCs w:val="0"/>
                <w:caps w:val="0"/>
                <w:smallCaps w:val="0"/>
                <w:color w:val="000000" w:themeColor="text1" w:themeTint="FF" w:themeShade="FF"/>
                <w:sz w:val="22"/>
                <w:szCs w:val="22"/>
                <w:lang w:val="en-IE"/>
              </w:rPr>
              <w:t>Jan 9 2029</w:t>
            </w:r>
          </w:p>
        </w:tc>
        <w:tc>
          <w:tcPr>
            <w:tcW w:w="3309" w:type="dxa"/>
            <w:tcMar/>
            <w:vAlign w:val="top"/>
          </w:tcPr>
          <w:p w:rsidR="601E75FA" w:rsidP="601E75FA" w:rsidRDefault="601E75FA" w14:paraId="4C045E54" w14:textId="03AC63B8">
            <w:pPr>
              <w:pStyle w:val="Normal"/>
              <w:spacing w:line="259" w:lineRule="auto"/>
              <w:rPr>
                <w:rFonts w:ascii="Calibri" w:hAnsi="Calibri" w:eastAsia="Calibri" w:cs="Calibri"/>
                <w:b w:val="0"/>
                <w:bCs w:val="0"/>
                <w:i w:val="0"/>
                <w:iCs w:val="0"/>
                <w:caps w:val="0"/>
                <w:smallCaps w:val="0"/>
                <w:color w:val="000000" w:themeColor="text1" w:themeTint="FF" w:themeShade="FF"/>
                <w:sz w:val="22"/>
                <w:szCs w:val="22"/>
                <w:lang w:val="en-IE"/>
              </w:rPr>
            </w:pPr>
          </w:p>
        </w:tc>
      </w:tr>
    </w:tbl>
    <w:p w:rsidR="3E218B19" w:rsidP="3E218B19" w:rsidRDefault="3E218B19" w14:paraId="0ED0D25A" w14:textId="3FE4E0F6">
      <w:p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2"/>
          <w:szCs w:val="22"/>
          <w:lang w:val="en-IE"/>
        </w:rPr>
      </w:pP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All dates above are as of review on 21/7/2022</w:t>
      </w:r>
    </w:p>
    <w:p w:rsidR="3E218B19" w:rsidP="3E218B19" w:rsidRDefault="3E218B19" w14:paraId="1B5A6F05" w14:textId="3141150A">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IE"/>
        </w:rPr>
      </w:pP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*ESU, The Extended Security Update program is a last resort option for customers who need to run certain legacy Microsoft products past the end of support. It includes Critical* and/or Important* security updates for a maximum of three years after the product's End of Extended Support date.</w:t>
      </w:r>
      <w:r>
        <w:br/>
      </w: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(Note that ESU needs to be purchased from MS and is noted to be expensive)</w:t>
      </w:r>
    </w:p>
    <w:p w:rsidR="3E218B19" w:rsidP="3E218B19" w:rsidRDefault="3E218B19" w14:paraId="01E0BCEE" w14:textId="26FFF8B8">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IE"/>
        </w:rPr>
      </w:pPr>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*MLP, The Modern Lifecycle Policy covers products and services that are serviced and supported continuously. Under this policy, the product or service remains in support if the following criteria are met:</w:t>
      </w:r>
    </w:p>
    <w:p w:rsidR="3E218B19" w:rsidP="3E218B19" w:rsidRDefault="3E218B19" w14:paraId="16EDB913" w14:textId="650CCE8D">
      <w:pPr>
        <w:pStyle w:val="ListParagraph"/>
        <w:numPr>
          <w:ilvl w:val="0"/>
          <w:numId w:val="47"/>
        </w:numPr>
        <w:spacing w:after="0" w:line="240" w:lineRule="auto"/>
        <w:rPr>
          <w:rFonts w:ascii="Calibri" w:hAnsi="Calibri" w:eastAsia="Calibri" w:cs="Calibri"/>
          <w:b w:val="0"/>
          <w:bCs w:val="0"/>
          <w:i w:val="0"/>
          <w:iCs w:val="0"/>
          <w:caps w:val="0"/>
          <w:smallCaps w:val="0"/>
          <w:noProof w:val="0"/>
          <w:color w:val="171717" w:themeColor="background2" w:themeTint="FF" w:themeShade="1A"/>
          <w:sz w:val="22"/>
          <w:szCs w:val="22"/>
          <w:lang w:val="en-IE"/>
        </w:rPr>
      </w:pPr>
      <w:r w:rsidRPr="3E218B19" w:rsidR="3E218B19">
        <w:rPr>
          <w:rFonts w:ascii="Calibri" w:hAnsi="Calibri" w:eastAsia="Calibri" w:cs="Calibri"/>
          <w:b w:val="0"/>
          <w:bCs w:val="0"/>
          <w:i w:val="0"/>
          <w:iCs w:val="0"/>
          <w:caps w:val="0"/>
          <w:smallCaps w:val="0"/>
          <w:noProof w:val="0"/>
          <w:color w:val="171717" w:themeColor="background2" w:themeTint="FF" w:themeShade="1A"/>
          <w:sz w:val="22"/>
          <w:szCs w:val="22"/>
          <w:lang w:val="en-IE"/>
        </w:rPr>
        <w:t>Customers must stay current as per the servicing and system requirements published for the product or service.</w:t>
      </w:r>
    </w:p>
    <w:p w:rsidR="3E218B19" w:rsidP="3E218B19" w:rsidRDefault="3E218B19" w14:paraId="24116D05" w14:textId="3AD83A20">
      <w:pPr>
        <w:pStyle w:val="ListParagraph"/>
        <w:numPr>
          <w:ilvl w:val="0"/>
          <w:numId w:val="47"/>
        </w:numPr>
        <w:spacing w:after="0" w:line="240" w:lineRule="auto"/>
        <w:rPr>
          <w:rFonts w:ascii="Calibri" w:hAnsi="Calibri" w:eastAsia="Calibri" w:cs="Calibri"/>
          <w:b w:val="0"/>
          <w:bCs w:val="0"/>
          <w:i w:val="0"/>
          <w:iCs w:val="0"/>
          <w:caps w:val="0"/>
          <w:smallCaps w:val="0"/>
          <w:noProof w:val="0"/>
          <w:color w:val="171717" w:themeColor="background2" w:themeTint="FF" w:themeShade="1A"/>
          <w:sz w:val="22"/>
          <w:szCs w:val="22"/>
          <w:lang w:val="en-IE"/>
        </w:rPr>
      </w:pPr>
      <w:r w:rsidRPr="3E218B19" w:rsidR="3E218B19">
        <w:rPr>
          <w:rFonts w:ascii="Calibri" w:hAnsi="Calibri" w:eastAsia="Calibri" w:cs="Calibri"/>
          <w:b w:val="0"/>
          <w:bCs w:val="0"/>
          <w:i w:val="0"/>
          <w:iCs w:val="0"/>
          <w:caps w:val="0"/>
          <w:smallCaps w:val="0"/>
          <w:noProof w:val="0"/>
          <w:color w:val="171717" w:themeColor="background2" w:themeTint="FF" w:themeShade="1A"/>
          <w:sz w:val="22"/>
          <w:szCs w:val="22"/>
          <w:lang w:val="en-IE"/>
        </w:rPr>
        <w:t>Customers must be licensed to use the product or service.</w:t>
      </w:r>
    </w:p>
    <w:p w:rsidR="3E218B19" w:rsidP="3E218B19" w:rsidRDefault="3E218B19" w14:paraId="0EA6351C" w14:textId="1898B122">
      <w:pPr>
        <w:pStyle w:val="ListParagraph"/>
        <w:numPr>
          <w:ilvl w:val="0"/>
          <w:numId w:val="47"/>
        </w:numPr>
        <w:spacing w:after="0" w:line="240" w:lineRule="auto"/>
        <w:rPr>
          <w:rFonts w:ascii="Calibri" w:hAnsi="Calibri" w:eastAsia="Calibri" w:cs="Calibri"/>
          <w:b w:val="0"/>
          <w:bCs w:val="0"/>
          <w:i w:val="0"/>
          <w:iCs w:val="0"/>
          <w:caps w:val="0"/>
          <w:smallCaps w:val="0"/>
          <w:noProof w:val="0"/>
          <w:color w:val="171717" w:themeColor="background2" w:themeTint="FF" w:themeShade="1A"/>
          <w:sz w:val="22"/>
          <w:szCs w:val="22"/>
          <w:lang w:val="en-IE"/>
        </w:rPr>
      </w:pPr>
      <w:r w:rsidRPr="3E218B19" w:rsidR="3E218B19">
        <w:rPr>
          <w:rFonts w:ascii="Calibri" w:hAnsi="Calibri" w:eastAsia="Calibri" w:cs="Calibri"/>
          <w:b w:val="0"/>
          <w:bCs w:val="0"/>
          <w:i w:val="0"/>
          <w:iCs w:val="0"/>
          <w:caps w:val="0"/>
          <w:smallCaps w:val="0"/>
          <w:noProof w:val="0"/>
          <w:color w:val="171717" w:themeColor="background2" w:themeTint="FF" w:themeShade="1A"/>
          <w:sz w:val="22"/>
          <w:szCs w:val="22"/>
          <w:lang w:val="en-IE"/>
        </w:rPr>
        <w:t>Microsoft must currently offer support for the product or service.</w:t>
      </w:r>
    </w:p>
    <w:p w:rsidR="3E218B19" w:rsidP="3E218B19" w:rsidRDefault="3E218B19" w14:paraId="6E378DDC" w14:textId="71EDDB20">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IE"/>
        </w:rPr>
      </w:pPr>
      <w:r>
        <w:br/>
      </w:r>
      <w:r w:rsidRPr="3E218B19" w:rsidR="3E218B19">
        <w:rPr>
          <w:rFonts w:ascii="Calibri" w:hAnsi="Calibri" w:eastAsia="Calibri" w:cs="Calibri"/>
          <w:b w:val="1"/>
          <w:bCs w:val="1"/>
          <w:i w:val="0"/>
          <w:iCs w:val="0"/>
          <w:caps w:val="0"/>
          <w:smallCaps w:val="0"/>
          <w:noProof w:val="0"/>
          <w:color w:val="000000" w:themeColor="text1" w:themeTint="FF" w:themeShade="FF"/>
          <w:sz w:val="22"/>
          <w:szCs w:val="22"/>
          <w:lang w:val="en-IE"/>
        </w:rPr>
        <w:t>Additional Important Note.</w:t>
      </w:r>
      <w:r>
        <w:br/>
      </w:r>
      <w:r w:rsidRPr="3E218B19" w:rsidR="3E218B19">
        <w:rPr>
          <w:rFonts w:ascii="Calibri" w:hAnsi="Calibri" w:eastAsia="Calibri" w:cs="Calibri"/>
          <w:b w:val="1"/>
          <w:bCs w:val="1"/>
          <w:i w:val="0"/>
          <w:iCs w:val="0"/>
          <w:caps w:val="0"/>
          <w:smallCaps w:val="0"/>
          <w:noProof w:val="0"/>
          <w:color w:val="000000" w:themeColor="text1" w:themeTint="FF" w:themeShade="FF"/>
          <w:sz w:val="22"/>
          <w:szCs w:val="22"/>
          <w:lang w:val="en-IE"/>
        </w:rPr>
        <w:t>The Internet Explorer (IE) 11 desktop application ended support for Windows 10 semi-annual channel on June 15, 2022. Customers are encouraged to move to Microsoft Edge with IE mode. IE mode enables backward compatibility and will be supported through at least 2029. Additionally, Microsoft will provide notice one year prior to retiring IE mode. Go </w:t>
      </w:r>
      <w:hyperlink w:anchor="what-is-the-lifecycle-policy-for-internet-explorer-" r:id="Rcb5a6c66c797442d">
        <w:r w:rsidRPr="3E218B19" w:rsidR="3E218B19">
          <w:rPr>
            <w:rStyle w:val="Hyperlink"/>
            <w:rFonts w:ascii="Calibri" w:hAnsi="Calibri" w:eastAsia="Calibri" w:cs="Calibri"/>
            <w:b w:val="1"/>
            <w:bCs w:val="1"/>
            <w:i w:val="0"/>
            <w:iCs w:val="0"/>
            <w:caps w:val="0"/>
            <w:smallCaps w:val="0"/>
            <w:strike w:val="0"/>
            <w:dstrike w:val="0"/>
            <w:noProof w:val="0"/>
            <w:sz w:val="22"/>
            <w:szCs w:val="22"/>
            <w:lang w:val="en-IE"/>
          </w:rPr>
          <w:t>here</w:t>
        </w:r>
      </w:hyperlink>
      <w:r w:rsidRPr="3E218B19" w:rsidR="3E218B19">
        <w:rPr>
          <w:rFonts w:ascii="Calibri" w:hAnsi="Calibri" w:eastAsia="Calibri" w:cs="Calibri"/>
          <w:b w:val="0"/>
          <w:bCs w:val="0"/>
          <w:i w:val="0"/>
          <w:iCs w:val="0"/>
          <w:caps w:val="0"/>
          <w:smallCaps w:val="0"/>
          <w:noProof w:val="0"/>
          <w:color w:val="000000" w:themeColor="text1" w:themeTint="FF" w:themeShade="FF"/>
          <w:sz w:val="22"/>
          <w:szCs w:val="22"/>
          <w:lang w:val="en-IE"/>
        </w:rPr>
        <w:t> for a list of supported operating systems for Internet Explorer, including versions impacted by this announcement.</w:t>
      </w:r>
    </w:p>
    <w:p w:rsidR="3E218B19" w:rsidP="3E218B19" w:rsidRDefault="3E218B19" w14:paraId="1250877F" w14:textId="70E9AEDF">
      <w:pPr>
        <w:pStyle w:val="Normal"/>
      </w:pPr>
    </w:p>
    <w:p w:rsidR="009F57E1" w:rsidP="009F57E1" w:rsidRDefault="009F57E1" w14:paraId="5D28A04E" w14:textId="77777777">
      <w:pPr>
        <w:pStyle w:val="Heading1"/>
        <w:rPr>
          <w:b/>
        </w:rPr>
        <w:sectPr w:rsidR="009F57E1" w:rsidSect="00C83702">
          <w:headerReference w:type="default" r:id="rId16"/>
          <w:footerReference w:type="default" r:id="rId17"/>
          <w:headerReference w:type="first" r:id="rId18"/>
          <w:footerReference w:type="first" r:id="rId19"/>
          <w:pgSz w:w="11906" w:h="16838" w:orient="portrait"/>
          <w:pgMar w:top="1440" w:right="1440" w:bottom="1440" w:left="1440" w:header="708" w:footer="708" w:gutter="0"/>
          <w:pgNumType w:start="1"/>
          <w:cols w:space="708"/>
          <w:titlePg/>
          <w:docGrid w:linePitch="360"/>
        </w:sectPr>
      </w:pPr>
    </w:p>
    <w:p w:rsidRPr="007B118F" w:rsidR="007B118F" w:rsidP="70E431D0" w:rsidRDefault="00590594" w14:paraId="47CD56B6" w14:textId="0C15D5B5">
      <w:pPr>
        <w:pStyle w:val="Heading1"/>
        <w:jc w:val="center"/>
        <w:rPr>
          <w:b w:val="1"/>
          <w:bCs w:val="1"/>
        </w:rPr>
      </w:pPr>
      <w:bookmarkStart w:name="_Toc509771779" w:id="18"/>
      <w:bookmarkStart w:name="_Toc102569301" w:id="19"/>
      <w:r w:rsidRPr="65D59524" w:rsidR="25E040AF">
        <w:rPr>
          <w:b w:val="1"/>
          <w:bCs w:val="1"/>
        </w:rPr>
        <w:t>CHI</w:t>
      </w:r>
      <w:r w:rsidRPr="65D59524" w:rsidR="64DD9195">
        <w:rPr>
          <w:b w:val="1"/>
          <w:bCs w:val="1"/>
        </w:rPr>
        <w:t xml:space="preserve"> - ICT Standards for New Syste</w:t>
      </w:r>
      <w:bookmarkStart w:name="_GoBack" w:id="20"/>
      <w:bookmarkEnd w:id="20"/>
      <w:r w:rsidRPr="65D59524" w:rsidR="64DD9195">
        <w:rPr>
          <w:b w:val="1"/>
          <w:bCs w:val="1"/>
        </w:rPr>
        <w:t>ms and Applications</w:t>
      </w:r>
      <w:bookmarkEnd w:id="18"/>
      <w:bookmarkEnd w:id="19"/>
    </w:p>
    <w:p w:rsidR="4F037E3B" w:rsidP="65D59524" w:rsidRDefault="4F037E3B" w14:paraId="1538A299" w14:textId="0ADEF002">
      <w:pPr>
        <w:pStyle w:val="Normal"/>
      </w:pPr>
      <w:r w:rsidRPr="65D59524" w:rsidR="4F037E3B">
        <w:rPr>
          <w:b w:val="1"/>
          <w:bCs w:val="1"/>
        </w:rPr>
        <w:t>Purpose of this d</w:t>
      </w:r>
      <w:r w:rsidRPr="65D59524" w:rsidR="1FD3C255">
        <w:rPr>
          <w:b w:val="1"/>
          <w:bCs w:val="1"/>
        </w:rPr>
        <w:t>o</w:t>
      </w:r>
      <w:r w:rsidRPr="65D59524" w:rsidR="4F037E3B">
        <w:rPr>
          <w:b w:val="1"/>
          <w:bCs w:val="1"/>
        </w:rPr>
        <w:t>cument</w:t>
      </w:r>
      <w:r w:rsidRPr="65D59524" w:rsidR="19F15E13">
        <w:rPr>
          <w:b w:val="1"/>
          <w:bCs w:val="1"/>
        </w:rPr>
        <w:t>:</w:t>
      </w:r>
      <w:r w:rsidR="4F037E3B">
        <w:rPr/>
        <w:t xml:space="preserve"> This document sets out the </w:t>
      </w:r>
      <w:r w:rsidRPr="65D59524" w:rsidR="4F037E3B">
        <w:rPr>
          <w:b w:val="1"/>
          <w:bCs w:val="1"/>
        </w:rPr>
        <w:t>minimum</w:t>
      </w:r>
      <w:r w:rsidRPr="65D59524" w:rsidR="4F037E3B">
        <w:rPr>
          <w:b w:val="1"/>
          <w:bCs w:val="1"/>
        </w:rPr>
        <w:t xml:space="preserve"> </w:t>
      </w:r>
      <w:r w:rsidR="4F037E3B">
        <w:rPr/>
        <w:t>standards that vendors are expected to meet for solutions deployed within C</w:t>
      </w:r>
      <w:r w:rsidR="3CEA9E5C">
        <w:rPr/>
        <w:t>HIs environments</w:t>
      </w:r>
      <w:r w:rsidR="1250E39C">
        <w:rPr/>
        <w:t xml:space="preserve">. The </w:t>
      </w:r>
      <w:r w:rsidR="1250E39C">
        <w:rPr/>
        <w:t>docment</w:t>
      </w:r>
      <w:r w:rsidR="1250E39C">
        <w:rPr/>
        <w:t xml:space="preserve"> is </w:t>
      </w:r>
      <w:r w:rsidR="4C4D489E">
        <w:rPr/>
        <w:t>in</w:t>
      </w:r>
      <w:r w:rsidR="1250E39C">
        <w:rPr/>
        <w:t xml:space="preserve">formational for vendors who have not been asked to complete and return the requirements and </w:t>
      </w:r>
      <w:r w:rsidR="2125C876">
        <w:rPr/>
        <w:t>where vendors h</w:t>
      </w:r>
      <w:r w:rsidR="6AEBBC44">
        <w:rPr/>
        <w:t>av</w:t>
      </w:r>
      <w:r w:rsidR="2125C876">
        <w:rPr/>
        <w:t xml:space="preserve">e been asked to </w:t>
      </w:r>
      <w:r w:rsidR="2125C876">
        <w:rPr/>
        <w:t>provide</w:t>
      </w:r>
      <w:r w:rsidR="2125C876">
        <w:rPr/>
        <w:t xml:space="preserve"> responses to the </w:t>
      </w:r>
      <w:r w:rsidR="643A1E20">
        <w:rPr/>
        <w:t xml:space="preserve">requirements </w:t>
      </w:r>
      <w:r w:rsidR="643A1E20">
        <w:rPr/>
        <w:t>below</w:t>
      </w:r>
      <w:r w:rsidR="2125C876">
        <w:rPr/>
        <w:t xml:space="preserve"> they must be </w:t>
      </w:r>
      <w:r w:rsidR="31051DB5">
        <w:rPr/>
        <w:t xml:space="preserve">descriptive, </w:t>
      </w:r>
      <w:r w:rsidR="2125C876">
        <w:rPr/>
        <w:t xml:space="preserve">detailed and supporting </w:t>
      </w:r>
      <w:r w:rsidR="40BAA4B5">
        <w:rPr/>
        <w:t xml:space="preserve">architecture </w:t>
      </w:r>
      <w:r w:rsidR="2125C876">
        <w:rPr/>
        <w:t>diagrams</w:t>
      </w:r>
      <w:r w:rsidR="76B084C8">
        <w:rPr/>
        <w:t xml:space="preserve"> </w:t>
      </w:r>
      <w:r w:rsidR="76B084C8">
        <w:rPr/>
        <w:t>are required to</w:t>
      </w:r>
      <w:r w:rsidR="76B084C8">
        <w:rPr/>
        <w:t xml:space="preserve"> be provided</w:t>
      </w:r>
      <w:r w:rsidR="2B9FBB37">
        <w:rPr/>
        <w:t xml:space="preserve">, minimal </w:t>
      </w:r>
      <w:r w:rsidR="20A1624B">
        <w:rPr/>
        <w:t>word</w:t>
      </w:r>
      <w:r w:rsidR="4564BC1F">
        <w:rPr/>
        <w:t>ed</w:t>
      </w:r>
      <w:r w:rsidR="20A1624B">
        <w:rPr/>
        <w:t xml:space="preserve"> </w:t>
      </w:r>
      <w:r w:rsidR="2B9FBB37">
        <w:rPr/>
        <w:t xml:space="preserve">responses such as </w:t>
      </w:r>
      <w:r w:rsidR="6117AFB4">
        <w:rPr/>
        <w:t xml:space="preserve">“compliant” or </w:t>
      </w:r>
      <w:r w:rsidR="2B9FBB37">
        <w:rPr/>
        <w:t>“meets requirement” are not acceptable.</w:t>
      </w:r>
    </w:p>
    <w:p w:rsidR="007B118F" w:rsidP="005923EC" w:rsidRDefault="007B118F" w14:paraId="1279F394" w14:textId="77777777"/>
    <w:p w:rsidRPr="00C01D77" w:rsidR="0083134A" w:rsidP="70E431D0" w:rsidRDefault="007C5EA9" w14:paraId="3D1628D3" w14:textId="22CC7940">
      <w:pPr>
        <w:pStyle w:val="Heading2"/>
        <w:rPr>
          <w:b/>
          <w:bCs/>
        </w:rPr>
      </w:pPr>
      <w:bookmarkStart w:name="_Toc509771780" w:id="21"/>
      <w:bookmarkStart w:name="_Toc102569302" w:id="22"/>
      <w:r>
        <w:rPr>
          <w:b/>
          <w:bCs/>
        </w:rPr>
        <w:t>1</w:t>
      </w:r>
      <w:r w:rsidR="00E402FC">
        <w:rPr>
          <w:b/>
          <w:bCs/>
        </w:rPr>
        <w:t>.</w:t>
      </w:r>
      <w:r w:rsidRPr="70E431D0" w:rsidR="70E431D0">
        <w:rPr>
          <w:b/>
          <w:bCs/>
        </w:rPr>
        <w:t xml:space="preserve"> Client Specifications</w:t>
      </w:r>
      <w:bookmarkEnd w:id="0"/>
      <w:bookmarkEnd w:id="1"/>
      <w:bookmarkEnd w:id="2"/>
      <w:bookmarkEnd w:id="3"/>
      <w:bookmarkEnd w:id="4"/>
      <w:bookmarkEnd w:id="21"/>
      <w:bookmarkEnd w:id="22"/>
    </w:p>
    <w:tbl>
      <w:tblPr>
        <w:tblW w:w="13935" w:type="dxa"/>
        <w:tblInd w:w="5" w:type="dxa"/>
        <w:tblLayout w:type="fixed"/>
        <w:tblCellMar>
          <w:left w:w="0" w:type="dxa"/>
          <w:right w:w="0" w:type="dxa"/>
        </w:tblCellMar>
        <w:tblLook w:val="0000" w:firstRow="0" w:lastRow="0" w:firstColumn="0" w:lastColumn="0" w:noHBand="0" w:noVBand="0"/>
      </w:tblPr>
      <w:tblGrid>
        <w:gridCol w:w="841"/>
        <w:gridCol w:w="6432"/>
        <w:gridCol w:w="2409"/>
        <w:gridCol w:w="4253"/>
      </w:tblGrid>
      <w:tr w:rsidRPr="0065342F" w:rsidR="0083134A" w:rsidTr="327ED18E" w14:paraId="6A52528A" w14:textId="77777777">
        <w:trPr>
          <w:cantSplit/>
          <w:tblHeader/>
        </w:trPr>
        <w:tc>
          <w:tcPr>
            <w:tcW w:w="841" w:type="dxa"/>
            <w:tcBorders>
              <w:top w:val="single" w:color="auto" w:sz="4" w:space="0"/>
              <w:left w:val="single" w:color="auto" w:sz="4" w:space="0"/>
              <w:right w:val="single" w:color="auto" w:sz="4" w:space="0"/>
            </w:tcBorders>
            <w:shd w:val="clear" w:color="auto" w:fill="DEEAF6" w:themeFill="accent1" w:themeFillTint="33"/>
            <w:tcMar/>
            <w:vAlign w:val="bottom"/>
          </w:tcPr>
          <w:p w:rsidRPr="0065342F" w:rsidR="0083134A" w:rsidP="005923EC" w:rsidRDefault="0083134A" w14:paraId="16290810" w14:textId="722E4D4C">
            <w:pPr>
              <w:spacing w:after="0"/>
              <w:jc w:val="center"/>
              <w:rPr>
                <w:b/>
                <w:bCs/>
              </w:rPr>
            </w:pPr>
            <w:r w:rsidRPr="61CFC7D2">
              <w:rPr>
                <w:b/>
                <w:bCs/>
              </w:rPr>
              <w:br w:type="page"/>
            </w:r>
            <w:r w:rsidRPr="61CFC7D2" w:rsidR="70E431D0">
              <w:rPr>
                <w:b/>
                <w:bCs/>
              </w:rPr>
              <w:t>Index Ref.</w:t>
            </w:r>
          </w:p>
        </w:tc>
        <w:tc>
          <w:tcPr>
            <w:tcW w:w="6432" w:type="dxa"/>
            <w:tcBorders>
              <w:top w:val="single" w:color="auto" w:sz="4" w:space="0"/>
              <w:left w:val="single" w:color="auto" w:sz="4" w:space="0"/>
              <w:right w:val="single" w:color="auto" w:sz="4" w:space="0"/>
            </w:tcBorders>
            <w:shd w:val="clear" w:color="auto" w:fill="DEEAF6" w:themeFill="accent1" w:themeFillTint="33"/>
            <w:tcMar/>
            <w:vAlign w:val="bottom"/>
          </w:tcPr>
          <w:p w:rsidRPr="0065342F" w:rsidR="0083134A" w:rsidP="005923EC" w:rsidRDefault="70E431D0" w14:paraId="3F270662" w14:textId="77777777">
            <w:pPr>
              <w:spacing w:after="0"/>
              <w:ind w:right="90"/>
              <w:jc w:val="center"/>
              <w:rPr>
                <w:b/>
                <w:bCs/>
              </w:rPr>
            </w:pPr>
            <w:r w:rsidRPr="61CFC7D2">
              <w:rPr>
                <w:b/>
                <w:bCs/>
              </w:rPr>
              <w:t>Requirement</w:t>
            </w:r>
          </w:p>
        </w:tc>
        <w:tc>
          <w:tcPr>
            <w:tcW w:w="2409" w:type="dxa"/>
            <w:tcBorders>
              <w:top w:val="single" w:color="auto" w:sz="4" w:space="0"/>
              <w:left w:val="nil"/>
              <w:bottom w:val="single" w:color="auto" w:sz="4" w:space="0"/>
              <w:right w:val="single" w:color="auto" w:sz="4" w:space="0"/>
            </w:tcBorders>
            <w:shd w:val="clear" w:color="auto" w:fill="DEEAF6" w:themeFill="accent1" w:themeFillTint="33"/>
            <w:tcMar/>
            <w:vAlign w:val="bottom"/>
          </w:tcPr>
          <w:p w:rsidRPr="0065342F" w:rsidR="0083134A" w:rsidP="005923EC" w:rsidRDefault="68399E0E" w14:paraId="572CBCC2" w14:textId="42D49BF6">
            <w:pPr>
              <w:spacing w:after="0"/>
              <w:jc w:val="center"/>
              <w:rPr>
                <w:b/>
                <w:bCs/>
              </w:rPr>
            </w:pPr>
            <w:r w:rsidRPr="61CFC7D2">
              <w:rPr>
                <w:b/>
                <w:bCs/>
              </w:rPr>
              <w:t>Compliant\Non-Compliant</w:t>
            </w:r>
          </w:p>
        </w:tc>
        <w:tc>
          <w:tcPr>
            <w:tcW w:w="4253" w:type="dxa"/>
            <w:tcBorders>
              <w:top w:val="single" w:color="auto" w:sz="4" w:space="0"/>
              <w:left w:val="nil"/>
              <w:bottom w:val="single" w:color="auto" w:sz="4" w:space="0"/>
              <w:right w:val="single" w:color="auto" w:sz="4" w:space="0"/>
            </w:tcBorders>
            <w:shd w:val="clear" w:color="auto" w:fill="DEEAF6" w:themeFill="accent1" w:themeFillTint="33"/>
            <w:tcMar/>
            <w:vAlign w:val="bottom"/>
          </w:tcPr>
          <w:p w:rsidR="5AA3B701" w:rsidP="005923EC" w:rsidRDefault="68399E0E" w14:paraId="10A3071C" w14:textId="378855C7">
            <w:pPr>
              <w:spacing w:after="0"/>
              <w:jc w:val="center"/>
              <w:rPr>
                <w:b w:val="1"/>
                <w:bCs w:val="1"/>
              </w:rPr>
            </w:pPr>
            <w:r w:rsidRPr="65D59524" w:rsidR="10B47423">
              <w:rPr>
                <w:b w:val="1"/>
                <w:bCs w:val="1"/>
              </w:rPr>
              <w:t xml:space="preserve">Please </w:t>
            </w:r>
            <w:r w:rsidRPr="65D59524" w:rsidR="10B47423">
              <w:rPr>
                <w:b w:val="1"/>
                <w:bCs w:val="1"/>
              </w:rPr>
              <w:t>provide</w:t>
            </w:r>
            <w:r w:rsidRPr="65D59524" w:rsidR="10B47423">
              <w:rPr>
                <w:b w:val="1"/>
                <w:bCs w:val="1"/>
              </w:rPr>
              <w:t xml:space="preserve"> </w:t>
            </w:r>
            <w:r w:rsidRPr="65D59524" w:rsidR="10B47423">
              <w:rPr>
                <w:b w:val="1"/>
                <w:bCs w:val="1"/>
              </w:rPr>
              <w:t>response</w:t>
            </w:r>
          </w:p>
        </w:tc>
      </w:tr>
      <w:tr w:rsidRPr="0083134A" w:rsidR="0083134A" w:rsidTr="327ED18E" w14:paraId="5CA632D8"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73355FD5" w14:textId="6A8FCE07">
            <w:pPr>
              <w:pStyle w:val="ListParagraph"/>
              <w:numPr>
                <w:ilvl w:val="1"/>
                <w:numId w:val="20"/>
              </w:numPr>
              <w:ind w:left="403" w:hanging="317"/>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01E75FA" w:rsidRDefault="70E431D0" w14:paraId="61AA5734" w14:textId="74E6FB36">
            <w:pPr>
              <w:pStyle w:val="Normal"/>
              <w:ind w:right="90"/>
              <w:jc w:val="both"/>
            </w:pPr>
            <w:bookmarkStart w:name="_Toc173038249" w:id="23"/>
            <w:bookmarkStart w:name="_Toc173041035" w:id="24"/>
            <w:bookmarkStart w:name="_Toc173559429" w:id="25"/>
            <w:bookmarkStart w:name="_Toc173650743" w:id="26"/>
            <w:r w:rsidR="64DD9195">
              <w:rPr/>
              <w:t xml:space="preserve">If the application </w:t>
            </w:r>
            <w:r w:rsidR="39DEE504">
              <w:rPr/>
              <w:t xml:space="preserve">provided is </w:t>
            </w:r>
            <w:r w:rsidR="64DD9195">
              <w:rPr/>
              <w:t>install</w:t>
            </w:r>
            <w:r w:rsidR="5D3D14D7">
              <w:rPr/>
              <w:t>ed</w:t>
            </w:r>
            <w:r w:rsidR="64DD9195">
              <w:rPr/>
              <w:t xml:space="preserve"> on a client </w:t>
            </w:r>
            <w:r w:rsidR="64DD9195">
              <w:rPr/>
              <w:t>PC</w:t>
            </w:r>
            <w:r w:rsidR="64DD9195">
              <w:rPr/>
              <w:t xml:space="preserve"> then </w:t>
            </w:r>
            <w:r w:rsidR="62396B08">
              <w:rPr/>
              <w:t xml:space="preserve">CHI requires that </w:t>
            </w:r>
            <w:r w:rsidR="64DD9195">
              <w:rPr/>
              <w:t xml:space="preserve">the client application runs under the most recent </w:t>
            </w:r>
            <w:r w:rsidR="0173060F">
              <w:rPr/>
              <w:t xml:space="preserve">version of Windows at </w:t>
            </w:r>
            <w:r w:rsidR="0173060F">
              <w:rPr/>
              <w:t>project</w:t>
            </w:r>
            <w:r w:rsidR="0173060F">
              <w:rPr/>
              <w:t xml:space="preserve"> go live date. If required to be installed on the </w:t>
            </w:r>
            <w:r w:rsidR="64DD9195">
              <w:rPr/>
              <w:t>immediately</w:t>
            </w:r>
            <w:r w:rsidR="64DD9195">
              <w:rPr/>
              <w:t xml:space="preserve"> </w:t>
            </w:r>
            <w:r w:rsidR="64DD9195">
              <w:rPr/>
              <w:t>previous</w:t>
            </w:r>
            <w:r w:rsidR="64DD9195">
              <w:rPr/>
              <w:t xml:space="preserve"> version of Windows </w:t>
            </w:r>
            <w:r w:rsidR="64DD9195">
              <w:rPr/>
              <w:t xml:space="preserve">at </w:t>
            </w:r>
            <w:r w:rsidR="64DD9195">
              <w:rPr/>
              <w:t>project</w:t>
            </w:r>
            <w:r w:rsidR="64DD9195">
              <w:rPr/>
              <w:t xml:space="preserve"> go live date</w:t>
            </w:r>
            <w:r w:rsidR="4197AD8A">
              <w:rPr/>
              <w:t xml:space="preserve"> then discussions with your CHI PM </w:t>
            </w:r>
            <w:r w:rsidR="66AD85E6">
              <w:rPr/>
              <w:t xml:space="preserve">or representative </w:t>
            </w:r>
            <w:r w:rsidR="4197AD8A">
              <w:rPr/>
              <w:t>must be undertaken</w:t>
            </w:r>
            <w:r w:rsidR="0EC57851">
              <w:rPr/>
              <w:t xml:space="preserve"> to agree this</w:t>
            </w:r>
            <w:r w:rsidR="64DD9195">
              <w:rPr/>
              <w:t>.</w:t>
            </w:r>
            <w:bookmarkEnd w:id="23"/>
            <w:bookmarkEnd w:id="24"/>
            <w:bookmarkEnd w:id="25"/>
            <w:bookmarkEnd w:id="26"/>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5EE04439" w14:textId="586B67C2"/>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2C258ABC" w14:textId="7099FEC4"/>
        </w:tc>
      </w:tr>
      <w:tr w:rsidRPr="0083134A" w:rsidR="0083134A" w:rsidTr="327ED18E" w14:paraId="25D5F797"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6EF97723" w14:textId="29DFDCC1">
            <w:pPr>
              <w:pStyle w:val="ListParagraph"/>
              <w:numPr>
                <w:ilvl w:val="1"/>
                <w:numId w:val="20"/>
              </w:numPr>
              <w:ind w:left="403" w:hanging="317"/>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0E431D0" w14:paraId="735C5E6A" w14:textId="7665C0EF">
            <w:pPr>
              <w:ind w:right="90"/>
              <w:jc w:val="both"/>
            </w:pPr>
            <w:r w:rsidR="64DD9195">
              <w:rPr/>
              <w:t xml:space="preserve">The vendor will support the system to allow patching of the </w:t>
            </w:r>
            <w:r w:rsidR="64DD9195">
              <w:rPr/>
              <w:t xml:space="preserve">client </w:t>
            </w:r>
            <w:r w:rsidR="64DD9195">
              <w:rPr/>
              <w:t>and relevant infrastructure Servers</w:t>
            </w:r>
            <w:r w:rsidR="64DD9195">
              <w:rPr/>
              <w:t xml:space="preserve"> operating systems and application software by </w:t>
            </w:r>
            <w:r w:rsidR="4349C508">
              <w:rPr/>
              <w:t>CHI</w:t>
            </w:r>
            <w:r w:rsidR="64DD9195">
              <w:rPr/>
              <w:t xml:space="preserve"> on an as needed basis. Th</w:t>
            </w:r>
            <w:r w:rsidR="322C64CA">
              <w:rPr/>
              <w:t xml:space="preserve">e frequency </w:t>
            </w:r>
            <w:r w:rsidR="64DD9195">
              <w:rPr/>
              <w:t xml:space="preserve">is is not currently set </w:t>
            </w:r>
            <w:r w:rsidR="44CA9345">
              <w:rPr/>
              <w:t xml:space="preserve">in policy </w:t>
            </w:r>
            <w:r w:rsidR="64DD9195">
              <w:rPr/>
              <w:t xml:space="preserve">but typically once per month with critical patches being applied as security incidents dictate. If a vendor requires that </w:t>
            </w:r>
            <w:r w:rsidR="317C4F5A">
              <w:rPr/>
              <w:t>CHI</w:t>
            </w:r>
            <w:r w:rsidR="64DD9195">
              <w:rPr/>
              <w:t xml:space="preserve"> do not apply patching to machines r</w:t>
            </w:r>
            <w:r w:rsidR="78B5DFF0">
              <w:rPr/>
              <w:t xml:space="preserve">equired for </w:t>
            </w:r>
            <w:r w:rsidR="64DD9195">
              <w:rPr/>
              <w:t>the application, then</w:t>
            </w:r>
            <w:r w:rsidR="1676374B">
              <w:rPr/>
              <w:t xml:space="preserve"> CHI will take the </w:t>
            </w:r>
            <w:r w:rsidR="1676374B">
              <w:rPr/>
              <w:t>appropriate action</w:t>
            </w:r>
            <w:r w:rsidR="1676374B">
              <w:rPr/>
              <w:t xml:space="preserve"> to limit the devices attack surface to CHI’s </w:t>
            </w:r>
            <w:r w:rsidR="06857EE3">
              <w:rPr/>
              <w:t>infrastructure</w:t>
            </w:r>
            <w:r w:rsidR="63462683">
              <w:rPr/>
              <w:t xml:space="preserve"> including but not limited to restricting the device on the network. T</w:t>
            </w:r>
            <w:r w:rsidR="06857EE3">
              <w:rPr/>
              <w:t>he</w:t>
            </w:r>
            <w:r w:rsidR="64DD9195">
              <w:rPr/>
              <w:t xml:space="preserve"> vendor will take responsibility for security and the consequences of all security incidents related to the machines the supplied software runs on. The vendor will agree in an SLA for support for security and maintenance.</w:t>
            </w:r>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399F0D82" w14:textId="41F423ED"/>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721579E6" w14:textId="3A6CB170"/>
        </w:tc>
      </w:tr>
      <w:tr w:rsidRPr="0083134A" w:rsidR="0083134A" w:rsidTr="327ED18E" w14:paraId="41E23EE1"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1C881AA6" w14:textId="0C249568">
            <w:pPr>
              <w:pStyle w:val="ListParagraph"/>
              <w:numPr>
                <w:ilvl w:val="1"/>
                <w:numId w:val="20"/>
              </w:numPr>
              <w:ind w:left="403" w:hanging="317"/>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0E431D0" w14:paraId="2C730E06" w14:textId="2B568CED">
            <w:pPr>
              <w:ind w:right="90"/>
              <w:jc w:val="both"/>
            </w:pPr>
            <w:bookmarkStart w:name="_Toc173650744" w:id="29"/>
            <w:bookmarkStart w:name="_Toc173559430" w:id="30"/>
            <w:bookmarkStart w:name="_Toc173041036" w:id="31"/>
            <w:bookmarkStart w:name="_Toc173038250" w:id="32"/>
            <w:r w:rsidR="64DD9195">
              <w:rPr/>
              <w:t>If the application is used through a web browser, the application will be deliverable to t</w:t>
            </w:r>
            <w:r w:rsidR="747E814D">
              <w:rPr/>
              <w:t>he most</w:t>
            </w:r>
            <w:r w:rsidR="64DD9195">
              <w:rPr/>
              <w:t xml:space="preserve"> recent and </w:t>
            </w:r>
            <w:r w:rsidR="64DD9195">
              <w:rPr/>
              <w:t>immediately</w:t>
            </w:r>
            <w:r w:rsidR="64DD9195">
              <w:rPr/>
              <w:t xml:space="preserve"> </w:t>
            </w:r>
            <w:r w:rsidR="64DD9195">
              <w:rPr/>
              <w:t>previous</w:t>
            </w:r>
            <w:r w:rsidR="64DD9195">
              <w:rPr/>
              <w:t xml:space="preserve"> version of Google Chrome as preferred browser and, if </w:t>
            </w:r>
            <w:r w:rsidR="64DD9195">
              <w:rPr/>
              <w:t>required</w:t>
            </w:r>
            <w:r w:rsidR="64DD9195">
              <w:rPr/>
              <w:t xml:space="preserve">, Microsoft Edge. (If the application is </w:t>
            </w:r>
            <w:r w:rsidR="30C882F6">
              <w:rPr/>
              <w:t xml:space="preserve">primarily </w:t>
            </w:r>
            <w:r w:rsidR="64DD9195">
              <w:rPr/>
              <w:t xml:space="preserve">supported by other </w:t>
            </w:r>
            <w:r w:rsidR="64DD9195">
              <w:rPr/>
              <w:t>browsers</w:t>
            </w:r>
            <w:r w:rsidR="64DD9195">
              <w:rPr/>
              <w:t xml:space="preserve"> please </w:t>
            </w:r>
            <w:r w:rsidR="64DD9195">
              <w:rPr/>
              <w:t>state</w:t>
            </w:r>
            <w:r w:rsidR="64DD9195">
              <w:rPr/>
              <w:t xml:space="preserve"> which browsers are capable</w:t>
            </w:r>
            <w:r w:rsidR="34A6C7CA">
              <w:rPr/>
              <w:t xml:space="preserve"> along with the </w:t>
            </w:r>
            <w:r w:rsidR="02D167BA">
              <w:rPr/>
              <w:t xml:space="preserve">current supported </w:t>
            </w:r>
            <w:r w:rsidR="34A6C7CA">
              <w:rPr/>
              <w:t>version number</w:t>
            </w:r>
            <w:r w:rsidR="64DD9195">
              <w:rPr/>
              <w:t>).</w:t>
            </w:r>
            <w:bookmarkEnd w:id="29"/>
            <w:bookmarkEnd w:id="30"/>
            <w:bookmarkEnd w:id="31"/>
            <w:bookmarkEnd w:id="32"/>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54EDCD1A" w14:textId="019C13C4"/>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74B38A86" w14:paraId="73A1779E" w14:textId="297BF605">
            <w:r>
              <w:t xml:space="preserve"> </w:t>
            </w:r>
          </w:p>
        </w:tc>
      </w:tr>
      <w:tr w:rsidR="5AA3B701" w:rsidTr="327ED18E" w14:paraId="1A606EA9"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5AA3B701" w:rsidP="005E59FB" w:rsidRDefault="5AA3B701" w14:paraId="779C083E" w14:textId="4512BA52">
            <w:pPr>
              <w:pStyle w:val="ListParagraph"/>
              <w:numPr>
                <w:ilvl w:val="1"/>
                <w:numId w:val="20"/>
              </w:numPr>
              <w:ind w:left="403" w:hanging="317"/>
            </w:pPr>
          </w:p>
        </w:tc>
        <w:tc>
          <w:tcPr>
            <w:tcW w:w="6432" w:type="dxa"/>
            <w:tcBorders>
              <w:top w:val="single" w:color="auto" w:sz="4" w:space="0"/>
              <w:left w:val="single" w:color="auto" w:sz="4" w:space="0"/>
              <w:bottom w:val="single" w:color="auto" w:sz="4" w:space="0"/>
              <w:right w:val="single" w:color="auto" w:sz="4" w:space="0"/>
            </w:tcBorders>
            <w:tcMar/>
          </w:tcPr>
          <w:p w:rsidR="5AA3B701" w:rsidP="61CFC7D2" w:rsidRDefault="68399E0E" w14:paraId="4781B60F" w14:textId="44649739">
            <w:pPr>
              <w:ind w:right="90"/>
              <w:jc w:val="both"/>
            </w:pPr>
            <w:r w:rsidR="7299B1DD">
              <w:rPr/>
              <w:t xml:space="preserve">The browser connection must be </w:t>
            </w:r>
            <w:r w:rsidR="683E7FB1">
              <w:rPr/>
              <w:t xml:space="preserve">over </w:t>
            </w:r>
            <w:r w:rsidR="7299B1DD">
              <w:rPr/>
              <w:t>encrypted</w:t>
            </w:r>
            <w:r w:rsidR="7299B1DD">
              <w:rPr/>
              <w:t xml:space="preserve"> </w:t>
            </w:r>
            <w:r w:rsidR="5748B75E">
              <w:rPr/>
              <w:t>https/</w:t>
            </w:r>
            <w:r w:rsidR="5748B75E">
              <w:rPr/>
              <w:t>ssl</w:t>
            </w:r>
            <w:r w:rsidR="5748B75E">
              <w:rPr/>
              <w:t xml:space="preserve"> </w:t>
            </w:r>
            <w:r w:rsidR="2FCBB9F9">
              <w:rPr/>
              <w:t xml:space="preserve">using a </w:t>
            </w:r>
            <w:r w:rsidR="7299B1DD">
              <w:rPr/>
              <w:t>CHI/public certificate must be used</w:t>
            </w:r>
          </w:p>
        </w:tc>
        <w:tc>
          <w:tcPr>
            <w:tcW w:w="2409" w:type="dxa"/>
            <w:tcBorders>
              <w:top w:val="single" w:color="auto" w:sz="4" w:space="0"/>
              <w:left w:val="single" w:color="auto" w:sz="4" w:space="0"/>
              <w:bottom w:val="single" w:color="auto" w:sz="4" w:space="0"/>
              <w:right w:val="single" w:color="auto" w:sz="4" w:space="0"/>
            </w:tcBorders>
            <w:tcMar/>
          </w:tcPr>
          <w:p w:rsidR="5AA3B701" w:rsidP="5AA3B701" w:rsidRDefault="5AA3B701" w14:paraId="3B8B439C" w14:textId="2EFCA5C1"/>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33C1B22E" w14:textId="05FEFB07"/>
        </w:tc>
      </w:tr>
      <w:tr w:rsidRPr="0083134A" w:rsidR="0083134A" w:rsidTr="327ED18E" w14:paraId="3B93A9C5"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1F930ED0" w14:textId="625D03E6">
            <w:pPr>
              <w:pStyle w:val="ListParagraph"/>
              <w:numPr>
                <w:ilvl w:val="1"/>
                <w:numId w:val="20"/>
              </w:numPr>
              <w:ind w:left="403" w:hanging="317"/>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ADC8FFD" w14:paraId="67AC0991" w14:textId="596107C0">
            <w:pPr>
              <w:ind w:right="90"/>
              <w:jc w:val="both"/>
            </w:pPr>
            <w:r w:rsidR="7ADC8FFD">
              <w:rPr/>
              <w:t xml:space="preserve">If the application is used through a web browser, the system will be supported </w:t>
            </w:r>
            <w:r w:rsidR="7ADC8FFD">
              <w:rPr/>
              <w:t>in</w:t>
            </w:r>
            <w:r w:rsidR="7ADC8FFD">
              <w:rPr/>
              <w:t xml:space="preserve"> browser environments with security zone set </w:t>
            </w:r>
            <w:proofErr w:type="gramStart"/>
            <w:r w:rsidR="7ADC8FFD">
              <w:rPr/>
              <w:t>to</w:t>
            </w:r>
            <w:proofErr w:type="gramEnd"/>
            <w:r w:rsidR="7ADC8FFD">
              <w:rPr/>
              <w:t xml:space="preserve"> high for MS-Edge </w:t>
            </w:r>
            <w:r w:rsidR="284D0F11">
              <w:rPr/>
              <w:t xml:space="preserve">and </w:t>
            </w:r>
            <w:r w:rsidR="7ADC8FFD">
              <w:rPr/>
              <w:t>equivalent</w:t>
            </w:r>
            <w:r w:rsidR="79363B38">
              <w:rPr/>
              <w:t>s</w:t>
            </w:r>
            <w:r w:rsidR="7ADC8FFD">
              <w:rPr/>
              <w:t xml:space="preserve">. </w:t>
            </w:r>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4DF7EEDE" w14:textId="4B319544"/>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74C5C204" w14:textId="106B62B3"/>
        </w:tc>
      </w:tr>
      <w:tr w:rsidRPr="0083134A" w:rsidR="0083134A" w:rsidTr="327ED18E" w14:paraId="4C830110"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414DE4BA" w14:textId="24FB1795">
            <w:pPr>
              <w:pStyle w:val="ListParagraph"/>
              <w:numPr>
                <w:ilvl w:val="1"/>
                <w:numId w:val="20"/>
              </w:numPr>
              <w:ind w:left="403" w:hanging="317"/>
              <w:rPr/>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0E431D0" w14:paraId="644C96D9" w14:textId="0E86617B">
            <w:pPr>
              <w:ind w:right="90"/>
              <w:jc w:val="both"/>
            </w:pPr>
            <w:bookmarkStart w:name="_Toc173038253" w:id="37"/>
            <w:bookmarkStart w:name="_Toc173041039" w:id="38"/>
            <w:bookmarkStart w:name="_Toc173559433" w:id="39"/>
            <w:bookmarkStart w:name="_Toc173650747" w:id="40"/>
            <w:r>
              <w:t>For windows-based installations the</w:t>
            </w:r>
            <w:r w:rsidR="001423D4">
              <w:t xml:space="preserve"> Client will adhere to Windows 11/10</w:t>
            </w:r>
            <w:r>
              <w:t xml:space="preserve"> (or higher) certification requirements specifically.</w:t>
            </w:r>
            <w:bookmarkEnd w:id="37"/>
            <w:bookmarkEnd w:id="38"/>
            <w:bookmarkEnd w:id="39"/>
            <w:bookmarkEnd w:id="40"/>
          </w:p>
          <w:p w:rsidR="6561AC3B" w:rsidP="61CFC7D2" w:rsidRDefault="5D4CBFB9" w14:paraId="28B0253D" w14:textId="50B6A51D">
            <w:pPr>
              <w:pStyle w:val="ListParagraph"/>
              <w:numPr>
                <w:ilvl w:val="0"/>
                <w:numId w:val="15"/>
              </w:numPr>
              <w:ind w:left="450" w:right="90"/>
              <w:jc w:val="both"/>
              <w:rPr>
                <w:rFonts w:eastAsiaTheme="minorEastAsia"/>
              </w:rPr>
            </w:pPr>
            <w:r>
              <w:t>Vendors must state their roadmap for support of newer versions and EOL for older versions of MS Windows</w:t>
            </w:r>
          </w:p>
          <w:p w:rsidRPr="0083134A" w:rsidR="0083134A" w:rsidP="61CFC7D2" w:rsidRDefault="70E431D0" w14:paraId="6943F685" w14:textId="74669391">
            <w:pPr>
              <w:pStyle w:val="ListParagraph"/>
              <w:numPr>
                <w:ilvl w:val="0"/>
                <w:numId w:val="15"/>
              </w:numPr>
              <w:ind w:left="450" w:right="90"/>
              <w:jc w:val="both"/>
              <w:rPr/>
            </w:pPr>
            <w:bookmarkStart w:name="_Toc173038254" w:id="41"/>
            <w:bookmarkStart w:name="_Toc173041040" w:id="42"/>
            <w:bookmarkStart w:name="_Toc173559434" w:id="43"/>
            <w:bookmarkStart w:name="_Toc173650748" w:id="44"/>
            <w:r w:rsidR="70E431D0">
              <w:rPr/>
              <w:t xml:space="preserve">Clients will not require to write to </w:t>
            </w:r>
            <w:hyperlink r:id="R2885ec71a1184b5f">
              <w:r w:rsidR="70E431D0">
                <w:rPr/>
                <w:t>c:\ or</w:t>
              </w:r>
            </w:hyperlink>
            <w:r w:rsidR="70E431D0">
              <w:rPr/>
              <w:t xml:space="preserve"> c:\program files</w:t>
            </w:r>
            <w:r w:rsidR="12340C35">
              <w:rPr/>
              <w:t xml:space="preserve"> or the registry</w:t>
            </w:r>
            <w:bookmarkEnd w:id="41"/>
            <w:bookmarkEnd w:id="42"/>
            <w:bookmarkEnd w:id="43"/>
            <w:bookmarkEnd w:id="44"/>
          </w:p>
          <w:p w:rsidR="21F4D969" w:rsidP="37CC801D" w:rsidRDefault="21F4D969" w14:paraId="046BEBA6" w14:textId="09405E68">
            <w:pPr>
              <w:pStyle w:val="ListParagraph"/>
              <w:numPr>
                <w:ilvl w:val="0"/>
                <w:numId w:val="15"/>
              </w:numPr>
              <w:bidi w:val="0"/>
              <w:spacing w:before="0" w:beforeAutospacing="off" w:after="0" w:afterAutospacing="off" w:line="259" w:lineRule="auto"/>
              <w:ind w:left="450" w:right="90" w:hanging="360"/>
              <w:jc w:val="both"/>
              <w:rPr>
                <w:strike w:val="0"/>
                <w:dstrike w:val="0"/>
              </w:rPr>
            </w:pPr>
            <w:r w:rsidR="21F4D969">
              <w:rPr>
                <w:strike w:val="0"/>
                <w:dstrike w:val="0"/>
              </w:rPr>
              <w:t>Client software will preferably be 64 bit and MUST run on 64bit client operating systems</w:t>
            </w:r>
          </w:p>
          <w:p w:rsidRPr="0083134A" w:rsidR="00E87F63" w:rsidP="61CFC7D2" w:rsidRDefault="70E431D0" w14:paraId="72494C32" w14:textId="342867CF">
            <w:pPr>
              <w:pStyle w:val="ListParagraph"/>
              <w:numPr>
                <w:ilvl w:val="0"/>
                <w:numId w:val="15"/>
              </w:numPr>
              <w:ind w:left="450" w:right="90"/>
              <w:jc w:val="both"/>
              <w:rPr/>
            </w:pPr>
            <w:r w:rsidR="70E431D0">
              <w:rPr/>
              <w:t xml:space="preserve">Client will not write </w:t>
            </w:r>
            <w:r w:rsidR="3365CBBE">
              <w:rPr/>
              <w:t>Personally identifiable information (PII)</w:t>
            </w:r>
            <w:r w:rsidR="70E431D0">
              <w:rPr/>
              <w:t xml:space="preserve"> anywhere to local storage which can be retrieved outside the session by whatever means</w:t>
            </w:r>
          </w:p>
          <w:p w:rsidR="57C89107" w:rsidP="601E75FA" w:rsidRDefault="57C89107" w14:paraId="0324587B" w14:textId="3DC32E53">
            <w:pPr>
              <w:pStyle w:val="ListParagraph"/>
              <w:numPr>
                <w:ilvl w:val="0"/>
                <w:numId w:val="15"/>
              </w:numPr>
              <w:ind w:left="450" w:right="90"/>
              <w:jc w:val="both"/>
              <w:rPr/>
            </w:pPr>
            <w:r w:rsidR="5DBA81D6">
              <w:rPr/>
              <w:t xml:space="preserve">Any temporary locations used to store information must be </w:t>
            </w:r>
            <w:r w:rsidR="2D7FD261">
              <w:rPr/>
              <w:t xml:space="preserve">automatically </w:t>
            </w:r>
            <w:r w:rsidR="5DBA81D6">
              <w:rPr/>
              <w:t>cleared after use or at application closure/log off</w:t>
            </w:r>
          </w:p>
          <w:p w:rsidRPr="0083134A" w:rsidR="00E87F63" w:rsidP="601E75FA" w:rsidRDefault="68399E0E" w14:paraId="6F553789" w14:textId="67826FA4">
            <w:pPr>
              <w:pStyle w:val="ListParagraph"/>
              <w:ind w:left="0" w:right="90"/>
              <w:jc w:val="both"/>
            </w:pPr>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33408033" w14:textId="15034E5D"/>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14692CC9" w14:textId="74C2C4BA"/>
        </w:tc>
      </w:tr>
      <w:tr w:rsidRPr="0083134A" w:rsidR="0083134A" w:rsidTr="327ED18E" w14:paraId="04FC14BA"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58CCA92A" w14:textId="4FC46321">
            <w:pPr>
              <w:pStyle w:val="ListParagraph"/>
              <w:numPr>
                <w:ilvl w:val="1"/>
                <w:numId w:val="20"/>
              </w:numPr>
              <w:ind w:left="403" w:hanging="317"/>
              <w:rPr/>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0E431D0" w14:paraId="3E828EBE" w14:textId="24B907E0">
            <w:pPr>
              <w:ind w:right="90"/>
              <w:jc w:val="both"/>
            </w:pPr>
            <w:bookmarkStart w:name="_Toc173038251" w:id="50"/>
            <w:bookmarkStart w:name="_Toc173041037" w:id="51"/>
            <w:bookmarkStart w:name="_Toc173559431" w:id="52"/>
            <w:bookmarkStart w:name="_Toc173650745" w:id="53"/>
            <w:r w:rsidR="64DD9195">
              <w:rPr/>
              <w:t xml:space="preserve">The client application </w:t>
            </w:r>
            <w:r w:rsidR="5E2DCA5D">
              <w:rPr/>
              <w:t xml:space="preserve">must </w:t>
            </w:r>
            <w:r w:rsidR="64DD9195">
              <w:rPr/>
              <w:t>not require drive letter mappings to function</w:t>
            </w:r>
            <w:r w:rsidR="0AF10FCA">
              <w:rPr/>
              <w:t>.</w:t>
            </w:r>
            <w:r w:rsidR="64DD9195">
              <w:rPr/>
              <w:t xml:space="preserve"> </w:t>
            </w:r>
            <w:bookmarkEnd w:id="50"/>
            <w:bookmarkEnd w:id="51"/>
            <w:bookmarkEnd w:id="52"/>
            <w:bookmarkEnd w:id="53"/>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31AAEABD" w14:textId="77777777"/>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61C760C1" w14:textId="77E46EC7"/>
        </w:tc>
      </w:tr>
      <w:tr w:rsidRPr="0083134A" w:rsidR="0083134A" w:rsidTr="327ED18E" w14:paraId="458E1858"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7E8F19AF" w14:textId="7DCBAD14">
            <w:pPr>
              <w:pStyle w:val="ListParagraph"/>
              <w:numPr>
                <w:ilvl w:val="1"/>
                <w:numId w:val="20"/>
              </w:numPr>
              <w:ind w:left="403" w:hanging="317"/>
              <w:rPr/>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422063A4" w:rsidRDefault="70E431D0" w14:paraId="52D95D9D" w14:textId="7E58FE10">
            <w:pPr>
              <w:pStyle w:val="Normal"/>
              <w:ind w:right="90"/>
              <w:jc w:val="both"/>
            </w:pPr>
            <w:bookmarkStart w:name="_Toc173559449" w:id="54"/>
            <w:bookmarkStart w:name="_Toc173650763" w:id="55"/>
            <w:r w:rsidR="64DD9195">
              <w:rPr/>
              <w:t xml:space="preserve">Client software </w:t>
            </w:r>
            <w:r w:rsidR="2D78AFC9">
              <w:rPr/>
              <w:t>must be</w:t>
            </w:r>
            <w:r w:rsidR="64DD9195">
              <w:rPr/>
              <w:t xml:space="preserve"> capable of being rolled out in a pre-configured installation which can be automated to allow the rollout to be completed with distribution software such as</w:t>
            </w:r>
            <w:r w:rsidR="7B17F436">
              <w:rPr/>
              <w:t xml:space="preserve"> the </w:t>
            </w:r>
            <w:r w:rsidR="0D749BCC">
              <w:rPr/>
              <w:t>preferred</w:t>
            </w:r>
            <w:r w:rsidR="64DD9195">
              <w:rPr/>
              <w:t xml:space="preserve"> </w:t>
            </w:r>
            <w:r w:rsidR="457CB958">
              <w:rPr/>
              <w:t xml:space="preserve">Microsoft Endpoint Configuration Manager (previously </w:t>
            </w:r>
            <w:r w:rsidR="457CB958">
              <w:rPr/>
              <w:t>SCCM)</w:t>
            </w:r>
            <w:r w:rsidR="0B46854B">
              <w:rPr/>
              <w:t>or</w:t>
            </w:r>
            <w:r w:rsidR="0B46854B">
              <w:rPr/>
              <w:t xml:space="preserve"> </w:t>
            </w:r>
            <w:r w:rsidR="457CB958">
              <w:rPr/>
              <w:t>Group Policy</w:t>
            </w:r>
            <w:r w:rsidR="17171071">
              <w:rPr/>
              <w:t xml:space="preserve"> </w:t>
            </w:r>
            <w:r w:rsidR="64DD9195">
              <w:rPr/>
              <w:t xml:space="preserve">and </w:t>
            </w:r>
            <w:r w:rsidR="64DD9195">
              <w:rPr/>
              <w:t>eliminate</w:t>
            </w:r>
            <w:r w:rsidR="64DD9195">
              <w:rPr/>
              <w:t xml:space="preserve"> manual intervention at desktops.</w:t>
            </w:r>
            <w:r w:rsidR="15F49DCA">
              <w:rPr/>
              <w:t xml:space="preserve"> CHI may support other</w:t>
            </w:r>
            <w:bookmarkEnd w:id="54"/>
            <w:bookmarkEnd w:id="55"/>
            <w:r w:rsidR="15F49DCA">
              <w:rPr/>
              <w:t xml:space="preserve"> third-party software distribution tools if </w:t>
            </w:r>
            <w:r w:rsidR="15F49DCA">
              <w:rPr/>
              <w:t>required</w:t>
            </w:r>
            <w:r w:rsidR="15F49DCA">
              <w:rPr/>
              <w:t>.</w:t>
            </w:r>
            <w:r w:rsidR="3F060921">
              <w:rPr/>
              <w:t xml:space="preserve"> </w:t>
            </w:r>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77E9206E" w14:textId="77777777"/>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67F9BBD3" w14:textId="5FE8C1CD"/>
        </w:tc>
      </w:tr>
      <w:tr w:rsidRPr="0083134A" w:rsidR="0083134A" w:rsidTr="327ED18E" w14:paraId="4EE90AE9"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7748AF86" w14:textId="09BBCAAF">
            <w:pPr>
              <w:pStyle w:val="ListParagraph"/>
              <w:numPr>
                <w:ilvl w:val="1"/>
                <w:numId w:val="20"/>
              </w:numPr>
              <w:ind w:left="403" w:hanging="317"/>
              <w:rPr/>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0E431D0" w14:paraId="3A82936D" w14:textId="174FBCDD">
            <w:pPr>
              <w:ind w:right="90"/>
              <w:jc w:val="both"/>
            </w:pPr>
            <w:bookmarkStart w:name="_Toc173038256" w:id="56"/>
            <w:bookmarkStart w:name="_Toc173041042" w:id="57"/>
            <w:bookmarkStart w:name="_Toc173559436" w:id="58"/>
            <w:bookmarkStart w:name="_Toc173650750" w:id="59"/>
            <w:r w:rsidR="64DD9195">
              <w:rPr/>
              <w:t xml:space="preserve">Client installation software </w:t>
            </w:r>
            <w:r w:rsidR="33A0EF95">
              <w:rPr/>
              <w:t xml:space="preserve">must be supplied </w:t>
            </w:r>
            <w:r w:rsidR="64DD9195">
              <w:rPr/>
              <w:t>in MSI or similar format (Microsoft Installer Technology)</w:t>
            </w:r>
            <w:bookmarkEnd w:id="56"/>
            <w:bookmarkEnd w:id="57"/>
            <w:bookmarkEnd w:id="58"/>
            <w:bookmarkEnd w:id="59"/>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3E5E9E3B" w14:textId="77777777"/>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2120B152" w14:textId="09789700"/>
        </w:tc>
      </w:tr>
      <w:tr w:rsidRPr="0083134A" w:rsidR="0083134A" w:rsidTr="327ED18E" w14:paraId="2B12A8F7"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5E59FB" w:rsidRDefault="0083134A" w14:paraId="5D545F70" w14:textId="045B5D24">
            <w:pPr>
              <w:pStyle w:val="ListParagraph"/>
              <w:numPr>
                <w:ilvl w:val="1"/>
                <w:numId w:val="20"/>
              </w:numPr>
              <w:ind w:left="403" w:hanging="317"/>
              <w:rPr/>
            </w:pPr>
          </w:p>
        </w:tc>
        <w:tc>
          <w:tcPr>
            <w:tcW w:w="6432" w:type="dxa"/>
            <w:tcBorders>
              <w:top w:val="single" w:color="auto" w:sz="4" w:space="0"/>
              <w:left w:val="single" w:color="auto" w:sz="4" w:space="0"/>
              <w:bottom w:val="single" w:color="auto" w:sz="4" w:space="0"/>
              <w:right w:val="single" w:color="auto" w:sz="4" w:space="0"/>
            </w:tcBorders>
            <w:tcMar/>
          </w:tcPr>
          <w:p w:rsidRPr="0083134A" w:rsidR="0083134A" w:rsidP="61CFC7D2" w:rsidRDefault="70E431D0" w14:paraId="08DE40E1" w14:textId="7C4C5690">
            <w:pPr>
              <w:ind w:right="90"/>
              <w:jc w:val="both"/>
            </w:pPr>
            <w:bookmarkStart w:name="_Toc173038257" w:id="60"/>
            <w:bookmarkStart w:name="_Toc173041043" w:id="61"/>
            <w:bookmarkStart w:name="_Toc173559437" w:id="62"/>
            <w:bookmarkStart w:name="_Toc173650751" w:id="63"/>
            <w:r w:rsidR="70E431D0">
              <w:rPr/>
              <w:t xml:space="preserve">Client software </w:t>
            </w:r>
            <w:r w:rsidR="74C0E68C">
              <w:rPr/>
              <w:t xml:space="preserve">must </w:t>
            </w:r>
            <w:r w:rsidR="70E431D0">
              <w:rPr/>
              <w:t>not require administrative</w:t>
            </w:r>
            <w:r w:rsidR="52C2CF18">
              <w:rPr/>
              <w:t xml:space="preserve"> or elevated</w:t>
            </w:r>
            <w:r w:rsidR="70E431D0">
              <w:rPr/>
              <w:t xml:space="preserve"> privileges over a machine to run.</w:t>
            </w:r>
            <w:bookmarkEnd w:id="60"/>
            <w:bookmarkEnd w:id="61"/>
            <w:bookmarkEnd w:id="62"/>
            <w:bookmarkEnd w:id="63"/>
          </w:p>
        </w:tc>
        <w:tc>
          <w:tcPr>
            <w:tcW w:w="24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516BAE83" w14:textId="77777777"/>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47563F02" w14:textId="1D9FD32C"/>
        </w:tc>
      </w:tr>
      <w:tr w:rsidRPr="0083134A" w:rsidR="00606B9A" w:rsidTr="327ED18E" w14:paraId="66F9406F"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00606B9A" w:rsidP="005E59FB" w:rsidRDefault="00606B9A" w14:paraId="5E1C6E85" w14:textId="4010DF15">
            <w:pPr>
              <w:pStyle w:val="ListParagraph"/>
              <w:numPr>
                <w:ilvl w:val="1"/>
                <w:numId w:val="20"/>
              </w:numPr>
              <w:ind w:left="403" w:hanging="317"/>
              <w:rPr/>
            </w:pPr>
          </w:p>
        </w:tc>
        <w:tc>
          <w:tcPr>
            <w:tcW w:w="6432" w:type="dxa"/>
            <w:tcBorders>
              <w:top w:val="single" w:color="auto" w:sz="4" w:space="0"/>
              <w:left w:val="single" w:color="auto" w:sz="4" w:space="0"/>
              <w:bottom w:val="single" w:color="auto" w:sz="4" w:space="0"/>
              <w:right w:val="single" w:color="auto" w:sz="4" w:space="0"/>
            </w:tcBorders>
            <w:shd w:val="clear" w:color="auto" w:fill="auto"/>
            <w:tcMar/>
          </w:tcPr>
          <w:p w:rsidRPr="0083134A" w:rsidR="00606B9A" w:rsidP="61CFC7D2" w:rsidRDefault="70E431D0" w14:paraId="03C8DC35" w14:textId="5FEDDBDB">
            <w:pPr>
              <w:ind w:right="90"/>
              <w:jc w:val="both"/>
            </w:pPr>
            <w:r>
              <w:t xml:space="preserve">If the application is run on a stand-alone PC or Server then all system times must be synchronised to a central group time source agreed by </w:t>
            </w:r>
            <w:r w:rsidR="440FC847">
              <w:t>CHI</w:t>
            </w:r>
            <w:r>
              <w:t>. Otherwise the application will use the local machine time.</w:t>
            </w:r>
          </w:p>
        </w:tc>
        <w:tc>
          <w:tcPr>
            <w:tcW w:w="2409" w:type="dxa"/>
            <w:tcBorders>
              <w:top w:val="single" w:color="auto" w:sz="4" w:space="0"/>
              <w:left w:val="single" w:color="auto" w:sz="4" w:space="0"/>
              <w:bottom w:val="single" w:color="auto" w:sz="4" w:space="0"/>
              <w:right w:val="single" w:color="auto" w:sz="4" w:space="0"/>
            </w:tcBorders>
            <w:tcMar/>
          </w:tcPr>
          <w:p w:rsidRPr="0083134A" w:rsidR="00606B9A" w:rsidP="0083134A" w:rsidRDefault="00606B9A" w14:paraId="4BB48258" w14:textId="77777777"/>
        </w:tc>
        <w:tc>
          <w:tcPr>
            <w:tcW w:w="4253" w:type="dxa"/>
            <w:tcBorders>
              <w:top w:val="single" w:color="auto" w:sz="4" w:space="0"/>
              <w:left w:val="single" w:color="auto" w:sz="4" w:space="0"/>
              <w:bottom w:val="single" w:color="auto" w:sz="4" w:space="0"/>
              <w:right w:val="single" w:color="auto" w:sz="4" w:space="0"/>
            </w:tcBorders>
            <w:tcMar/>
          </w:tcPr>
          <w:p w:rsidR="5AA3B701" w:rsidP="5AA3B701" w:rsidRDefault="5AA3B701" w14:paraId="19BEAFC2" w14:textId="6E160626"/>
        </w:tc>
      </w:tr>
      <w:tr xmlns:wp14="http://schemas.microsoft.com/office/word/2010/wordml" w:rsidR="422063A4" w:rsidTr="327ED18E" w14:paraId="49838FCF" wp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5F983755" w:rsidP="422063A4" w:rsidRDefault="5F983755" w14:paraId="723F5B19" w14:textId="2B3F8192">
            <w:pPr>
              <w:pStyle w:val="Normal"/>
              <w:ind w:left="0"/>
            </w:pPr>
            <w:r w:rsidR="5F983755">
              <w:rPr/>
              <w:t>1.12</w:t>
            </w:r>
          </w:p>
        </w:tc>
        <w:tc>
          <w:tcPr>
            <w:tcW w:w="6432" w:type="dxa"/>
            <w:tcBorders>
              <w:top w:val="single" w:color="auto" w:sz="4" w:space="0"/>
              <w:left w:val="single" w:color="auto" w:sz="4" w:space="0"/>
              <w:bottom w:val="single" w:color="auto" w:sz="4" w:space="0"/>
              <w:right w:val="single" w:color="auto" w:sz="4" w:space="0"/>
            </w:tcBorders>
            <w:shd w:val="clear" w:color="auto" w:fill="auto"/>
            <w:tcMar/>
          </w:tcPr>
          <w:p w:rsidR="2C5634A9" w:rsidP="422063A4" w:rsidRDefault="2C5634A9" w14:paraId="0286D73F" w14:textId="30E72815">
            <w:pPr>
              <w:pStyle w:val="Normal"/>
              <w:jc w:val="both"/>
            </w:pPr>
            <w:r w:rsidR="73168F40">
              <w:rPr/>
              <w:t xml:space="preserve">Please describe if your solution interacts with any external products such as Microsoft Office, Adobe or similar and describe </w:t>
            </w:r>
            <w:r w:rsidR="733AB957">
              <w:rPr/>
              <w:t>the</w:t>
            </w:r>
            <w:r w:rsidR="73168F40">
              <w:rPr/>
              <w:t xml:space="preserve"> requirements and full interaction</w:t>
            </w:r>
            <w:r w:rsidR="012174D5">
              <w:rPr/>
              <w:t xml:space="preserve"> and supported version numbers.</w:t>
            </w:r>
            <w:r>
              <w:br/>
            </w:r>
            <w:r w:rsidR="291BAA35">
              <w:rPr/>
              <w:t>Please note that CHI will require version numbeers of third party software to be current and that all security settings are set to the highest level.</w:t>
            </w:r>
          </w:p>
        </w:tc>
        <w:tc>
          <w:tcPr>
            <w:tcW w:w="2409" w:type="dxa"/>
            <w:tcBorders>
              <w:top w:val="single" w:color="auto" w:sz="4" w:space="0"/>
              <w:left w:val="single" w:color="auto" w:sz="4" w:space="0"/>
              <w:bottom w:val="single" w:color="auto" w:sz="4" w:space="0"/>
              <w:right w:val="single" w:color="auto" w:sz="4" w:space="0"/>
            </w:tcBorders>
            <w:tcMar/>
          </w:tcPr>
          <w:p w:rsidR="422063A4" w:rsidP="422063A4" w:rsidRDefault="422063A4" w14:paraId="47C0688A" w14:textId="307E985B">
            <w:pPr>
              <w:pStyle w:val="Normal"/>
            </w:pPr>
          </w:p>
        </w:tc>
        <w:tc>
          <w:tcPr>
            <w:tcW w:w="4253" w:type="dxa"/>
            <w:tcBorders>
              <w:top w:val="single" w:color="auto" w:sz="4" w:space="0"/>
              <w:left w:val="single" w:color="auto" w:sz="4" w:space="0"/>
              <w:bottom w:val="single" w:color="auto" w:sz="4" w:space="0"/>
              <w:right w:val="single" w:color="auto" w:sz="4" w:space="0"/>
            </w:tcBorders>
            <w:tcMar/>
          </w:tcPr>
          <w:p w:rsidR="422063A4" w:rsidP="422063A4" w:rsidRDefault="422063A4" w14:paraId="4447F315" w14:textId="32AAA011">
            <w:pPr>
              <w:pStyle w:val="Normal"/>
            </w:pPr>
          </w:p>
        </w:tc>
      </w:tr>
      <w:tr xmlns:wp14="http://schemas.microsoft.com/office/word/2010/wordml" w:rsidR="422063A4" w:rsidTr="327ED18E" w14:paraId="60DC2489" wp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331C7163" w:rsidP="422063A4" w:rsidRDefault="331C7163" w14:paraId="61136BFD" w14:textId="235479D4">
            <w:pPr>
              <w:pStyle w:val="Normal"/>
              <w:ind w:left="0"/>
            </w:pPr>
            <w:r w:rsidR="331C7163">
              <w:rPr/>
              <w:t>1.1</w:t>
            </w:r>
            <w:r w:rsidR="00F8D3DD">
              <w:rPr/>
              <w:t>3</w:t>
            </w:r>
          </w:p>
        </w:tc>
        <w:tc>
          <w:tcPr>
            <w:tcW w:w="6432" w:type="dxa"/>
            <w:tcBorders>
              <w:top w:val="single" w:color="auto" w:sz="4" w:space="0"/>
              <w:left w:val="single" w:color="auto" w:sz="4" w:space="0"/>
              <w:bottom w:val="single" w:color="auto" w:sz="4" w:space="0"/>
              <w:right w:val="single" w:color="auto" w:sz="4" w:space="0"/>
            </w:tcBorders>
            <w:shd w:val="clear" w:color="auto" w:fill="auto"/>
            <w:tcMar/>
          </w:tcPr>
          <w:p w:rsidR="070B852D" w:rsidP="65D59524" w:rsidRDefault="070B852D" w14:paraId="58E0E44A" w14:textId="6E6E61F6">
            <w:pPr>
              <w:pStyle w:val="Normal"/>
              <w:bidi w:val="0"/>
              <w:spacing w:before="0" w:beforeAutospacing="off" w:after="0" w:afterAutospacing="off" w:line="259" w:lineRule="auto"/>
              <w:ind w:left="0" w:right="0"/>
              <w:jc w:val="both"/>
              <w:rPr>
                <w:i w:val="1"/>
                <w:iCs w:val="1"/>
              </w:rPr>
            </w:pPr>
            <w:r w:rsidR="62C8ECF8">
              <w:rPr/>
              <w:t>If supplying PCs as part of a solution, the minimum specification expected by CHI is as follows</w:t>
            </w:r>
            <w:r w:rsidR="600F7628">
              <w:rPr/>
              <w:t xml:space="preserve"> (Current as of 1</w:t>
            </w:r>
            <w:r w:rsidRPr="65D59524" w:rsidR="600F7628">
              <w:rPr>
                <w:vertAlign w:val="superscript"/>
              </w:rPr>
              <w:t>st</w:t>
            </w:r>
            <w:r w:rsidR="600F7628">
              <w:rPr/>
              <w:t xml:space="preserve"> January 2023)</w:t>
            </w:r>
            <w:r w:rsidR="62C8ECF8">
              <w:rPr/>
              <w:t>:</w:t>
            </w:r>
            <w:r>
              <w:br/>
            </w:r>
            <w:r w:rsidRPr="65D59524" w:rsidR="0B3E9D51">
              <w:rPr>
                <w:i w:val="1"/>
                <w:iCs w:val="1"/>
              </w:rPr>
              <w:t>10th or 11th generation Intel Core processor with a</w:t>
            </w:r>
          </w:p>
          <w:p w:rsidR="46839585" w:rsidP="422063A4" w:rsidRDefault="46839585" w14:paraId="6BF9A702" w14:textId="1E82B053">
            <w:pPr>
              <w:pStyle w:val="Normal"/>
              <w:bidi w:val="0"/>
              <w:spacing w:before="0" w:beforeAutospacing="off" w:after="0" w:afterAutospacing="off" w:line="259" w:lineRule="auto"/>
              <w:ind w:left="0" w:right="0"/>
              <w:jc w:val="both"/>
              <w:rPr>
                <w:i w:val="1"/>
                <w:iCs w:val="1"/>
              </w:rPr>
            </w:pPr>
            <w:r w:rsidRPr="422063A4" w:rsidR="46839585">
              <w:rPr>
                <w:i w:val="1"/>
                <w:iCs w:val="1"/>
              </w:rPr>
              <w:t>minimum 4 cores @ 4.2 GHz max turbo frequency</w:t>
            </w:r>
          </w:p>
          <w:p w:rsidR="46839585" w:rsidP="422063A4" w:rsidRDefault="46839585" w14:paraId="4DA1F9B7" w14:textId="214E1B83">
            <w:pPr>
              <w:pStyle w:val="Normal"/>
              <w:bidi w:val="0"/>
              <w:spacing w:before="0" w:beforeAutospacing="off" w:after="0" w:afterAutospacing="off" w:line="259" w:lineRule="auto"/>
              <w:ind w:left="0" w:right="0"/>
              <w:jc w:val="both"/>
              <w:rPr>
                <w:i w:val="1"/>
                <w:iCs w:val="1"/>
              </w:rPr>
            </w:pPr>
            <w:r w:rsidRPr="422063A4" w:rsidR="46839585">
              <w:rPr>
                <w:i w:val="1"/>
                <w:iCs w:val="1"/>
              </w:rPr>
              <w:t>(Examples include the i5‐10500 or i5‐11500)</w:t>
            </w:r>
          </w:p>
          <w:p w:rsidR="46839585" w:rsidP="422063A4" w:rsidRDefault="46839585" w14:paraId="1448E76D" w14:textId="57A032AE">
            <w:pPr>
              <w:pStyle w:val="Normal"/>
              <w:bidi w:val="0"/>
              <w:spacing w:before="0" w:beforeAutospacing="off" w:after="0" w:afterAutospacing="off" w:line="259" w:lineRule="auto"/>
              <w:ind w:left="0" w:right="0"/>
              <w:jc w:val="both"/>
              <w:rPr>
                <w:i w:val="1"/>
                <w:iCs w:val="1"/>
              </w:rPr>
            </w:pPr>
            <w:r w:rsidRPr="422063A4" w:rsidR="46839585">
              <w:rPr>
                <w:i w:val="1"/>
                <w:iCs w:val="1"/>
              </w:rPr>
              <w:t xml:space="preserve">AMD </w:t>
            </w:r>
            <w:proofErr w:type="spellStart"/>
            <w:r w:rsidRPr="422063A4" w:rsidR="46839585">
              <w:rPr>
                <w:i w:val="1"/>
                <w:iCs w:val="1"/>
              </w:rPr>
              <w:t>Ryzen</w:t>
            </w:r>
            <w:proofErr w:type="spellEnd"/>
            <w:r w:rsidRPr="422063A4" w:rsidR="46839585">
              <w:rPr>
                <w:i w:val="1"/>
                <w:iCs w:val="1"/>
              </w:rPr>
              <w:t xml:space="preserve"> 5 or 7 PRO 4000 or 5000 series processor</w:t>
            </w:r>
          </w:p>
          <w:p w:rsidR="46839585" w:rsidP="422063A4" w:rsidRDefault="46839585" w14:paraId="0F6A0056" w14:textId="6C315BF2">
            <w:pPr>
              <w:pStyle w:val="Normal"/>
              <w:bidi w:val="0"/>
              <w:spacing w:before="0" w:beforeAutospacing="off" w:after="0" w:afterAutospacing="off" w:line="259" w:lineRule="auto"/>
              <w:ind w:left="0" w:right="0"/>
              <w:jc w:val="both"/>
              <w:rPr>
                <w:i w:val="1"/>
                <w:iCs w:val="1"/>
              </w:rPr>
            </w:pPr>
            <w:r w:rsidRPr="422063A4" w:rsidR="46839585">
              <w:rPr>
                <w:i w:val="1"/>
                <w:iCs w:val="1"/>
              </w:rPr>
              <w:t>with a minimum of 4 cores @ 4.2 GHz max boost</w:t>
            </w:r>
          </w:p>
          <w:p w:rsidR="46839585" w:rsidP="422063A4" w:rsidRDefault="46839585" w14:paraId="372FF2D8" w14:textId="465AE02D">
            <w:pPr>
              <w:pStyle w:val="Normal"/>
              <w:bidi w:val="0"/>
              <w:spacing w:before="0" w:beforeAutospacing="off" w:after="0" w:afterAutospacing="off" w:line="259" w:lineRule="auto"/>
              <w:ind w:left="0" w:right="0"/>
              <w:jc w:val="both"/>
              <w:rPr>
                <w:i w:val="1"/>
                <w:iCs w:val="1"/>
              </w:rPr>
            </w:pPr>
            <w:r w:rsidRPr="422063A4" w:rsidR="46839585">
              <w:rPr>
                <w:i w:val="1"/>
                <w:iCs w:val="1"/>
              </w:rPr>
              <w:t>frequency</w:t>
            </w:r>
          </w:p>
          <w:p w:rsidR="46839585" w:rsidP="422063A4" w:rsidRDefault="46839585" w14:paraId="29EC6023" w14:textId="5BA58A72">
            <w:pPr>
              <w:pStyle w:val="Normal"/>
              <w:bidi w:val="0"/>
              <w:spacing w:before="0" w:beforeAutospacing="off" w:after="0" w:afterAutospacing="off" w:line="259" w:lineRule="auto"/>
              <w:ind w:left="0" w:right="0"/>
              <w:jc w:val="both"/>
              <w:rPr>
                <w:i w:val="1"/>
                <w:iCs w:val="1"/>
              </w:rPr>
            </w:pPr>
            <w:r w:rsidRPr="422063A4" w:rsidR="46839585">
              <w:rPr>
                <w:i w:val="1"/>
                <w:iCs w:val="1"/>
              </w:rPr>
              <w:t xml:space="preserve">(Examples include the </w:t>
            </w:r>
            <w:proofErr w:type="spellStart"/>
            <w:r w:rsidRPr="422063A4" w:rsidR="46839585">
              <w:rPr>
                <w:i w:val="1"/>
                <w:iCs w:val="1"/>
              </w:rPr>
              <w:t>Ryzen</w:t>
            </w:r>
            <w:proofErr w:type="spellEnd"/>
            <w:r w:rsidRPr="422063A4" w:rsidR="46839585">
              <w:rPr>
                <w:i w:val="1"/>
                <w:iCs w:val="1"/>
              </w:rPr>
              <w:t xml:space="preserve"> 5 PRO 4650G or</w:t>
            </w:r>
          </w:p>
          <w:p w:rsidR="46839585" w:rsidP="422063A4" w:rsidRDefault="46839585" w14:paraId="36AD34E6" w14:textId="48CCBFF3">
            <w:pPr>
              <w:pStyle w:val="Normal"/>
              <w:bidi w:val="0"/>
              <w:spacing w:before="0" w:beforeAutospacing="off" w:after="0" w:afterAutospacing="off" w:line="259" w:lineRule="auto"/>
              <w:ind w:left="0" w:right="0"/>
              <w:jc w:val="both"/>
              <w:rPr>
                <w:i w:val="1"/>
                <w:iCs w:val="1"/>
              </w:rPr>
            </w:pPr>
            <w:proofErr w:type="spellStart"/>
            <w:r w:rsidRPr="422063A4" w:rsidR="46839585">
              <w:rPr>
                <w:i w:val="1"/>
                <w:iCs w:val="1"/>
              </w:rPr>
              <w:t>Ryzen</w:t>
            </w:r>
            <w:proofErr w:type="spellEnd"/>
            <w:r w:rsidRPr="422063A4" w:rsidR="46839585">
              <w:rPr>
                <w:i w:val="1"/>
                <w:iCs w:val="1"/>
              </w:rPr>
              <w:t xml:space="preserve"> 5 PRO 5650G)</w:t>
            </w:r>
          </w:p>
          <w:p w:rsidR="46839585" w:rsidP="422063A4" w:rsidRDefault="46839585" w14:paraId="7BECCD02" w14:textId="20D00040">
            <w:pPr>
              <w:pStyle w:val="Normal"/>
              <w:bidi w:val="0"/>
              <w:spacing w:before="0" w:beforeAutospacing="off" w:after="0" w:afterAutospacing="off" w:line="259" w:lineRule="auto"/>
              <w:ind w:left="0" w:right="0"/>
              <w:jc w:val="both"/>
              <w:rPr>
                <w:i w:val="1"/>
                <w:iCs w:val="1"/>
              </w:rPr>
            </w:pPr>
            <w:r w:rsidRPr="422063A4" w:rsidR="46839585">
              <w:rPr>
                <w:i w:val="1"/>
                <w:iCs w:val="1"/>
              </w:rPr>
              <w:t xml:space="preserve">Micro form </w:t>
            </w:r>
            <w:proofErr w:type="gramStart"/>
            <w:r w:rsidRPr="422063A4" w:rsidR="46839585">
              <w:rPr>
                <w:i w:val="1"/>
                <w:iCs w:val="1"/>
              </w:rPr>
              <w:t>factor  -</w:t>
            </w:r>
            <w:proofErr w:type="gramEnd"/>
            <w:r w:rsidRPr="422063A4" w:rsidR="46839585">
              <w:rPr>
                <w:i w:val="1"/>
                <w:iCs w:val="1"/>
              </w:rPr>
              <w:t xml:space="preserve"> Attachable to back of Monitor </w:t>
            </w:r>
          </w:p>
          <w:p w:rsidR="46839585" w:rsidP="422063A4" w:rsidRDefault="46839585" w14:paraId="1844498A" w14:textId="44DC59C8">
            <w:pPr>
              <w:pStyle w:val="Normal"/>
              <w:bidi w:val="0"/>
              <w:spacing w:before="0" w:beforeAutospacing="off" w:after="0" w:afterAutospacing="off" w:line="259" w:lineRule="auto"/>
              <w:ind w:left="0" w:right="0"/>
              <w:jc w:val="both"/>
              <w:rPr>
                <w:i w:val="1"/>
                <w:iCs w:val="1"/>
              </w:rPr>
            </w:pPr>
            <w:r w:rsidRPr="422063A4" w:rsidR="46839585">
              <w:rPr>
                <w:i w:val="1"/>
                <w:iCs w:val="1"/>
              </w:rPr>
              <w:t>RAM 16 GB - SSD 256 GB</w:t>
            </w:r>
          </w:p>
          <w:p w:rsidR="46839585" w:rsidP="422063A4" w:rsidRDefault="46839585" w14:paraId="47B2DF3E" w14:textId="11DF623B">
            <w:pPr>
              <w:pStyle w:val="Normal"/>
              <w:bidi w:val="0"/>
              <w:spacing w:before="0" w:beforeAutospacing="off" w:after="0" w:afterAutospacing="off" w:line="259" w:lineRule="auto"/>
              <w:ind w:left="0" w:right="0"/>
              <w:jc w:val="both"/>
              <w:rPr>
                <w:i w:val="1"/>
                <w:iCs w:val="1"/>
              </w:rPr>
            </w:pPr>
            <w:r w:rsidRPr="422063A4" w:rsidR="46839585">
              <w:rPr>
                <w:i w:val="1"/>
                <w:iCs w:val="1"/>
              </w:rPr>
              <w:t>UHD Graphics 630</w:t>
            </w:r>
          </w:p>
          <w:p w:rsidR="46839585" w:rsidP="422063A4" w:rsidRDefault="46839585" w14:paraId="0C09FB6B" w14:textId="630CB671">
            <w:pPr>
              <w:pStyle w:val="Normal"/>
              <w:bidi w:val="0"/>
              <w:spacing w:before="0" w:beforeAutospacing="off" w:after="0" w:afterAutospacing="off" w:line="259" w:lineRule="auto"/>
              <w:ind w:left="0" w:right="0"/>
              <w:jc w:val="both"/>
              <w:rPr>
                <w:i w:val="1"/>
                <w:iCs w:val="1"/>
              </w:rPr>
            </w:pPr>
            <w:r w:rsidRPr="422063A4" w:rsidR="46839585">
              <w:rPr>
                <w:i w:val="1"/>
                <w:iCs w:val="1"/>
              </w:rPr>
              <w:t>USB Keyboard and mouse</w:t>
            </w:r>
          </w:p>
          <w:p w:rsidR="46839585" w:rsidP="422063A4" w:rsidRDefault="46839585" w14:paraId="48BDE5DE" w14:textId="7353AAD5">
            <w:pPr>
              <w:pStyle w:val="Normal"/>
              <w:bidi w:val="0"/>
              <w:spacing w:before="0" w:beforeAutospacing="off" w:after="0" w:afterAutospacing="off" w:line="259" w:lineRule="auto"/>
              <w:ind w:left="0" w:right="0"/>
              <w:jc w:val="both"/>
              <w:rPr>
                <w:i w:val="1"/>
                <w:iCs w:val="1"/>
              </w:rPr>
            </w:pPr>
            <w:proofErr w:type="gramStart"/>
            <w:r w:rsidRPr="422063A4" w:rsidR="46839585">
              <w:rPr>
                <w:i w:val="1"/>
                <w:iCs w:val="1"/>
              </w:rPr>
              <w:t>5 year</w:t>
            </w:r>
            <w:proofErr w:type="gramEnd"/>
            <w:r w:rsidRPr="422063A4" w:rsidR="46839585">
              <w:rPr>
                <w:i w:val="1"/>
                <w:iCs w:val="1"/>
              </w:rPr>
              <w:t xml:space="preserve"> onsite warranty</w:t>
            </w:r>
          </w:p>
          <w:p w:rsidR="46839585" w:rsidP="422063A4" w:rsidRDefault="46839585" w14:paraId="2455C3BF" w14:textId="53DB93B1">
            <w:pPr>
              <w:pStyle w:val="Normal"/>
              <w:bidi w:val="0"/>
              <w:spacing w:before="0" w:beforeAutospacing="off" w:after="0" w:afterAutospacing="off" w:line="259" w:lineRule="auto"/>
              <w:ind w:left="0" w:right="0"/>
              <w:jc w:val="both"/>
              <w:rPr>
                <w:i w:val="1"/>
                <w:iCs w:val="1"/>
              </w:rPr>
            </w:pPr>
            <w:r w:rsidRPr="422063A4" w:rsidR="46839585">
              <w:rPr>
                <w:i w:val="1"/>
                <w:iCs w:val="1"/>
              </w:rPr>
              <w:t xml:space="preserve">Bracket included to allow unit mount to back of monitor </w:t>
            </w:r>
          </w:p>
          <w:p w:rsidR="46839585" w:rsidP="422063A4" w:rsidRDefault="46839585" w14:paraId="48ABCBE7" w14:textId="0782ACEE">
            <w:pPr>
              <w:pStyle w:val="Normal"/>
              <w:bidi w:val="0"/>
              <w:spacing w:before="0" w:beforeAutospacing="off" w:after="0" w:afterAutospacing="off" w:line="259" w:lineRule="auto"/>
              <w:ind w:left="0" w:right="0"/>
              <w:jc w:val="both"/>
              <w:rPr>
                <w:i w:val="1"/>
                <w:iCs w:val="1"/>
              </w:rPr>
            </w:pPr>
            <w:r w:rsidRPr="422063A4" w:rsidR="46839585">
              <w:rPr>
                <w:i w:val="1"/>
                <w:iCs w:val="1"/>
              </w:rPr>
              <w:t>Durable and easily cleaned with standard hospital cleaning solutions</w:t>
            </w:r>
          </w:p>
          <w:p w:rsidR="422063A4" w:rsidP="422063A4" w:rsidRDefault="422063A4" w14:paraId="1E7CC984" w14:textId="09D557EA">
            <w:pPr>
              <w:pStyle w:val="Normal"/>
              <w:jc w:val="both"/>
            </w:pPr>
          </w:p>
          <w:p w:rsidR="17F4AD1F" w:rsidP="422063A4" w:rsidRDefault="17F4AD1F" w14:paraId="340B8705" w14:textId="389028ED">
            <w:pPr>
              <w:pStyle w:val="Normal"/>
              <w:jc w:val="both"/>
            </w:pPr>
            <w:r w:rsidR="2100121A">
              <w:rPr/>
              <w:t xml:space="preserve">For PCs in direct </w:t>
            </w:r>
            <w:r w:rsidR="533A79CE">
              <w:rPr/>
              <w:t xml:space="preserve">patient </w:t>
            </w:r>
            <w:r w:rsidR="2100121A">
              <w:rPr/>
              <w:t xml:space="preserve">care environments, CHI may </w:t>
            </w:r>
            <w:r w:rsidR="2100121A">
              <w:rPr/>
              <w:t>require</w:t>
            </w:r>
            <w:r w:rsidR="2100121A">
              <w:rPr/>
              <w:t xml:space="preserve"> EN60601 compliance.</w:t>
            </w:r>
          </w:p>
          <w:p w:rsidR="422063A4" w:rsidP="422063A4" w:rsidRDefault="422063A4" w14:paraId="1C9D69D4" w14:textId="604BE3BD">
            <w:pPr>
              <w:pStyle w:val="Normal"/>
              <w:jc w:val="both"/>
            </w:pPr>
          </w:p>
          <w:p w:rsidR="46839585" w:rsidP="422063A4" w:rsidRDefault="46839585" w14:paraId="198D767C" w14:textId="041C4C39">
            <w:pPr>
              <w:pStyle w:val="Normal"/>
              <w:jc w:val="both"/>
            </w:pPr>
            <w:r w:rsidR="46839585">
              <w:rPr/>
              <w:t>If supplying something outside these specs, or requirements are greater on CHI supplied PCs, discuss with CHI ICT PM.</w:t>
            </w:r>
          </w:p>
        </w:tc>
        <w:tc>
          <w:tcPr>
            <w:tcW w:w="2409" w:type="dxa"/>
            <w:tcBorders>
              <w:top w:val="single" w:color="auto" w:sz="4" w:space="0"/>
              <w:left w:val="single" w:color="auto" w:sz="4" w:space="0"/>
              <w:bottom w:val="single" w:color="auto" w:sz="4" w:space="0"/>
              <w:right w:val="single" w:color="auto" w:sz="4" w:space="0"/>
            </w:tcBorders>
            <w:tcMar/>
          </w:tcPr>
          <w:p w:rsidR="422063A4" w:rsidP="422063A4" w:rsidRDefault="422063A4" w14:paraId="066E5EA6" w14:textId="1C620996">
            <w:pPr>
              <w:pStyle w:val="Normal"/>
            </w:pPr>
          </w:p>
        </w:tc>
        <w:tc>
          <w:tcPr>
            <w:tcW w:w="4253" w:type="dxa"/>
            <w:tcBorders>
              <w:top w:val="single" w:color="auto" w:sz="4" w:space="0"/>
              <w:left w:val="single" w:color="auto" w:sz="4" w:space="0"/>
              <w:bottom w:val="single" w:color="auto" w:sz="4" w:space="0"/>
              <w:right w:val="single" w:color="auto" w:sz="4" w:space="0"/>
            </w:tcBorders>
            <w:tcMar/>
          </w:tcPr>
          <w:p w:rsidR="422063A4" w:rsidP="422063A4" w:rsidRDefault="422063A4" w14:paraId="691F8674" w14:textId="64952886">
            <w:pPr>
              <w:pStyle w:val="Normal"/>
            </w:pPr>
          </w:p>
        </w:tc>
      </w:tr>
      <w:tr xmlns:wp14="http://schemas.microsoft.com/office/word/2010/wordml" w:rsidR="422063A4" w:rsidTr="327ED18E" w14:paraId="70D8E1A5" wp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331C7163" w:rsidP="422063A4" w:rsidRDefault="331C7163" w14:paraId="5105E074" w14:textId="24711C9B">
            <w:pPr>
              <w:pStyle w:val="Normal"/>
            </w:pPr>
            <w:r w:rsidR="331C7163">
              <w:rPr/>
              <w:t>1.1</w:t>
            </w:r>
            <w:r w:rsidR="0020069E">
              <w:rPr/>
              <w:t>4</w:t>
            </w:r>
          </w:p>
        </w:tc>
        <w:tc>
          <w:tcPr>
            <w:tcW w:w="6432" w:type="dxa"/>
            <w:tcBorders>
              <w:top w:val="single" w:color="auto" w:sz="4" w:space="0"/>
              <w:left w:val="single" w:color="auto" w:sz="4" w:space="0"/>
              <w:bottom w:val="single" w:color="auto" w:sz="4" w:space="0"/>
              <w:right w:val="single" w:color="auto" w:sz="4" w:space="0"/>
            </w:tcBorders>
            <w:shd w:val="clear" w:color="auto" w:fill="auto"/>
            <w:tcMar/>
          </w:tcPr>
          <w:p w:rsidR="486DD059" w:rsidP="422063A4" w:rsidRDefault="486DD059" w14:paraId="06A9940A" w14:textId="1635FECC">
            <w:pPr>
              <w:pStyle w:val="Normal"/>
              <w:bidi w:val="0"/>
              <w:spacing w:before="0" w:beforeAutospacing="off" w:after="0" w:afterAutospacing="off" w:line="259" w:lineRule="auto"/>
              <w:ind w:left="0" w:right="0"/>
              <w:jc w:val="both"/>
            </w:pPr>
            <w:r w:rsidR="38220AD6">
              <w:rPr/>
              <w:t>The proposed solution s</w:t>
            </w:r>
            <w:r w:rsidR="233C5849">
              <w:rPr/>
              <w:t>hould be capable of printing to a centralised managed print service to standard MFD</w:t>
            </w:r>
            <w:r w:rsidR="5F69D1EE">
              <w:rPr/>
              <w:t>s. If requirements are different, discuss with CHI ICT PM.</w:t>
            </w:r>
          </w:p>
        </w:tc>
        <w:tc>
          <w:tcPr>
            <w:tcW w:w="2409" w:type="dxa"/>
            <w:tcBorders>
              <w:top w:val="single" w:color="auto" w:sz="4" w:space="0"/>
              <w:left w:val="single" w:color="auto" w:sz="4" w:space="0"/>
              <w:bottom w:val="single" w:color="auto" w:sz="4" w:space="0"/>
              <w:right w:val="single" w:color="auto" w:sz="4" w:space="0"/>
            </w:tcBorders>
            <w:tcMar/>
          </w:tcPr>
          <w:p w:rsidR="422063A4" w:rsidP="422063A4" w:rsidRDefault="422063A4" w14:paraId="535571F5" w14:textId="79FF3BB3">
            <w:pPr>
              <w:pStyle w:val="Normal"/>
            </w:pPr>
          </w:p>
        </w:tc>
        <w:tc>
          <w:tcPr>
            <w:tcW w:w="4253" w:type="dxa"/>
            <w:tcBorders>
              <w:top w:val="single" w:color="auto" w:sz="4" w:space="0"/>
              <w:left w:val="single" w:color="auto" w:sz="4" w:space="0"/>
              <w:bottom w:val="single" w:color="auto" w:sz="4" w:space="0"/>
              <w:right w:val="single" w:color="auto" w:sz="4" w:space="0"/>
            </w:tcBorders>
            <w:tcMar/>
          </w:tcPr>
          <w:p w:rsidR="422063A4" w:rsidP="422063A4" w:rsidRDefault="422063A4" w14:paraId="03CCBCDD" w14:textId="5D48A496">
            <w:pPr>
              <w:pStyle w:val="Normal"/>
            </w:pPr>
          </w:p>
        </w:tc>
      </w:tr>
    </w:tbl>
    <w:p w:rsidR="331C7163" w:rsidRDefault="331C7163" w14:paraId="5171CB7A" w14:textId="18ABEEE5">
      <w:r w:rsidR="331C7163">
        <w:rPr/>
        <w:t xml:space="preserve">    </w:t>
      </w:r>
    </w:p>
    <w:p w:rsidR="601E75FA" w:rsidRDefault="601E75FA" w14:paraId="0F6E1A0C" w14:textId="2D5481A1"/>
    <w:p w:rsidR="0083134A" w:rsidP="0083134A" w:rsidRDefault="0083134A" w14:paraId="05E8C940" w14:textId="58AADA05"/>
    <w:p w:rsidR="005923EC" w:rsidRDefault="005923EC" w14:paraId="2165364E" w14:textId="77777777">
      <w:pPr>
        <w:rPr>
          <w:rFonts w:asciiTheme="majorHAnsi" w:hAnsiTheme="majorHAnsi" w:eastAsiaTheme="majorEastAsia" w:cstheme="majorBidi"/>
          <w:b/>
          <w:bCs/>
          <w:color w:val="2E74B5" w:themeColor="accent1" w:themeShade="BF"/>
          <w:sz w:val="26"/>
          <w:szCs w:val="26"/>
        </w:rPr>
      </w:pPr>
      <w:bookmarkStart w:name="_Toc171748141" w:id="64"/>
      <w:bookmarkStart w:name="_Toc171748363" w:id="65"/>
      <w:bookmarkStart w:name="_Toc173038258" w:id="66"/>
      <w:bookmarkStart w:name="_Toc173650765" w:id="67"/>
      <w:bookmarkStart w:name="_Toc509771781" w:id="68"/>
      <w:r>
        <w:rPr>
          <w:b/>
          <w:bCs/>
        </w:rPr>
        <w:br w:type="page"/>
      </w:r>
    </w:p>
    <w:p w:rsidRPr="00C01D77" w:rsidR="0083134A" w:rsidP="70E431D0" w:rsidRDefault="00E402FC" w14:paraId="4E7D5498" w14:textId="0515E8AB">
      <w:pPr>
        <w:pStyle w:val="Heading2"/>
        <w:rPr>
          <w:b w:val="1"/>
          <w:bCs w:val="1"/>
        </w:rPr>
      </w:pPr>
      <w:bookmarkStart w:name="_Toc102569303" w:id="69"/>
      <w:r w:rsidRPr="65D59524" w:rsidR="17DE630A">
        <w:rPr>
          <w:b w:val="1"/>
          <w:bCs w:val="1"/>
        </w:rPr>
        <w:t>2.</w:t>
      </w:r>
      <w:r w:rsidRPr="65D59524" w:rsidR="64DD9195">
        <w:rPr>
          <w:b w:val="1"/>
          <w:bCs w:val="1"/>
        </w:rPr>
        <w:t xml:space="preserve"> Server Application </w:t>
      </w:r>
      <w:r w:rsidRPr="65D59524" w:rsidR="64DD9195">
        <w:rPr>
          <w:b w:val="1"/>
          <w:bCs w:val="1"/>
        </w:rPr>
        <w:t>Specifications</w:t>
      </w:r>
      <w:r w:rsidRPr="65D59524" w:rsidR="1DFF6215">
        <w:rPr>
          <w:b w:val="1"/>
          <w:bCs w:val="1"/>
        </w:rPr>
        <w:t>(</w:t>
      </w:r>
      <w:r w:rsidRPr="65D59524" w:rsidR="1DFF6215">
        <w:rPr>
          <w:b w:val="1"/>
          <w:bCs w:val="1"/>
        </w:rPr>
        <w:t xml:space="preserve">Important, please respond </w:t>
      </w:r>
      <w:r w:rsidRPr="65D59524" w:rsidR="1DFF6215">
        <w:rPr>
          <w:b w:val="1"/>
          <w:bCs w:val="1"/>
        </w:rPr>
        <w:t>separately</w:t>
      </w:r>
      <w:r w:rsidRPr="65D59524" w:rsidR="1DFF6215">
        <w:rPr>
          <w:b w:val="1"/>
          <w:bCs w:val="1"/>
        </w:rPr>
        <w:t xml:space="preserve"> for all servers in </w:t>
      </w:r>
      <w:r w:rsidRPr="65D59524" w:rsidR="61CED79C">
        <w:rPr>
          <w:b w:val="1"/>
          <w:bCs w:val="1"/>
        </w:rPr>
        <w:t xml:space="preserve">a multi server </w:t>
      </w:r>
      <w:r w:rsidRPr="65D59524" w:rsidR="1DFF6215">
        <w:rPr>
          <w:b w:val="1"/>
          <w:bCs w:val="1"/>
        </w:rPr>
        <w:t>proposal)</w:t>
      </w:r>
      <w:bookmarkEnd w:id="64"/>
      <w:bookmarkEnd w:id="65"/>
      <w:bookmarkEnd w:id="66"/>
      <w:bookmarkEnd w:id="67"/>
      <w:bookmarkEnd w:id="68"/>
      <w:bookmarkEnd w:id="69"/>
    </w:p>
    <w:tbl>
      <w:tblPr>
        <w:tblW w:w="1395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85"/>
        <w:gridCol w:w="6801"/>
        <w:gridCol w:w="5373"/>
      </w:tblGrid>
      <w:tr w:rsidRPr="0065342F" w:rsidR="0083134A" w:rsidTr="7F447C5A" w14:paraId="12CCEA8A" w14:textId="77777777">
        <w:trPr>
          <w:tblHeader/>
        </w:trPr>
        <w:tc>
          <w:tcPr>
            <w:tcW w:w="1785" w:type="dxa"/>
            <w:shd w:val="clear" w:color="auto" w:fill="DEEAF6" w:themeFill="accent1" w:themeFillTint="33"/>
            <w:tcMar/>
            <w:vAlign w:val="bottom"/>
          </w:tcPr>
          <w:p w:rsidRPr="0065342F" w:rsidR="0083134A" w:rsidP="005923EC" w:rsidRDefault="0083134A" w14:paraId="39233BD6" w14:textId="2B98D35D">
            <w:pPr>
              <w:spacing w:after="0" w:line="240" w:lineRule="auto"/>
              <w:jc w:val="center"/>
              <w:rPr>
                <w:b/>
                <w:bCs/>
              </w:rPr>
            </w:pPr>
            <w:r w:rsidRPr="61CFC7D2">
              <w:rPr>
                <w:b/>
                <w:bCs/>
              </w:rPr>
              <w:br w:type="page"/>
            </w:r>
            <w:r w:rsidRPr="61CFC7D2" w:rsidR="70E431D0">
              <w:rPr>
                <w:b/>
                <w:bCs/>
              </w:rPr>
              <w:t>Index Ref.</w:t>
            </w:r>
          </w:p>
        </w:tc>
        <w:tc>
          <w:tcPr>
            <w:tcW w:w="6801" w:type="dxa"/>
            <w:shd w:val="clear" w:color="auto" w:fill="DEEAF6" w:themeFill="accent1" w:themeFillTint="33"/>
            <w:tcMar/>
            <w:vAlign w:val="bottom"/>
          </w:tcPr>
          <w:p w:rsidRPr="0065342F" w:rsidR="0083134A" w:rsidP="005923EC" w:rsidRDefault="70E431D0" w14:paraId="17BB5ACF" w14:textId="77777777">
            <w:pPr>
              <w:spacing w:after="0" w:line="240" w:lineRule="auto"/>
              <w:ind w:right="90"/>
              <w:jc w:val="center"/>
              <w:rPr>
                <w:b/>
                <w:bCs/>
              </w:rPr>
            </w:pPr>
            <w:r w:rsidRPr="61CFC7D2">
              <w:rPr>
                <w:b/>
                <w:bCs/>
              </w:rPr>
              <w:t>Requirement</w:t>
            </w:r>
          </w:p>
        </w:tc>
        <w:tc>
          <w:tcPr>
            <w:tcW w:w="5373" w:type="dxa"/>
            <w:shd w:val="clear" w:color="auto" w:fill="DEEAF6" w:themeFill="accent1" w:themeFillTint="33"/>
            <w:tcMar/>
            <w:vAlign w:val="bottom"/>
          </w:tcPr>
          <w:p w:rsidRPr="0065342F" w:rsidR="0083134A" w:rsidP="005923EC" w:rsidRDefault="70E431D0" w14:paraId="0997776B" w14:textId="77777777">
            <w:pPr>
              <w:spacing w:after="0" w:line="240" w:lineRule="auto"/>
              <w:jc w:val="center"/>
              <w:rPr>
                <w:b/>
                <w:bCs/>
              </w:rPr>
            </w:pPr>
            <w:bookmarkStart w:name="_Toc173559459" w:id="70"/>
            <w:bookmarkStart w:name="_Toc173650773" w:id="71"/>
            <w:r w:rsidRPr="70E431D0">
              <w:rPr>
                <w:b/>
                <w:bCs/>
              </w:rPr>
              <w:t>Response</w:t>
            </w:r>
            <w:bookmarkEnd w:id="70"/>
            <w:bookmarkEnd w:id="71"/>
          </w:p>
        </w:tc>
      </w:tr>
      <w:tr w:rsidRPr="0083134A" w:rsidR="0083134A" w:rsidTr="7F447C5A" w14:paraId="25F19D66" w14:textId="77777777">
        <w:trPr>
          <w:cantSplit/>
          <w:trHeight w:val="96"/>
        </w:trPr>
        <w:tc>
          <w:tcPr>
            <w:tcW w:w="1785" w:type="dxa"/>
            <w:tcMar/>
          </w:tcPr>
          <w:p w:rsidRPr="0083134A" w:rsidR="0083134A" w:rsidP="005E59FB" w:rsidRDefault="0083134A" w14:paraId="5A4E591E" w14:textId="7A168DB0">
            <w:pPr>
              <w:pStyle w:val="ListParagraph"/>
              <w:numPr>
                <w:ilvl w:val="1"/>
                <w:numId w:val="32"/>
              </w:numPr>
              <w:ind w:left="390"/>
            </w:pPr>
          </w:p>
        </w:tc>
        <w:tc>
          <w:tcPr>
            <w:tcW w:w="6801" w:type="dxa"/>
            <w:tcMar/>
          </w:tcPr>
          <w:p w:rsidRPr="0083134A" w:rsidR="0083134A" w:rsidP="61CFC7D2" w:rsidRDefault="70E431D0" w14:paraId="2BCD05AB" w14:textId="0C6DB909">
            <w:pPr>
              <w:ind w:right="90"/>
              <w:jc w:val="both"/>
            </w:pPr>
            <w:bookmarkStart w:name="_Toc173559461" w:id="72"/>
            <w:bookmarkStart w:name="_Toc173650775" w:id="73"/>
            <w:r w:rsidR="70E431D0">
              <w:rPr/>
              <w:t xml:space="preserve">If the application requires the running of services on a server over and above the provision of a database for clients to connect to, the Server application will run under the most recent and </w:t>
            </w:r>
            <w:r w:rsidR="7AA34ACE">
              <w:rPr/>
              <w:t xml:space="preserve">with CHI agreement, </w:t>
            </w:r>
            <w:r w:rsidR="70E431D0">
              <w:rPr/>
              <w:t>immediately previous version of Windows Server.</w:t>
            </w:r>
            <w:bookmarkEnd w:id="72"/>
            <w:bookmarkEnd w:id="73"/>
          </w:p>
        </w:tc>
        <w:tc>
          <w:tcPr>
            <w:tcW w:w="5373" w:type="dxa"/>
            <w:tcMar/>
          </w:tcPr>
          <w:p w:rsidRPr="0083134A" w:rsidR="0083134A" w:rsidP="0083134A" w:rsidRDefault="0083134A" w14:paraId="735F3142" w14:textId="1FFED4AB"/>
        </w:tc>
      </w:tr>
      <w:tr w:rsidRPr="0083134A" w:rsidR="0083134A" w:rsidTr="7F447C5A" w14:paraId="131DAE1E" w14:textId="77777777">
        <w:trPr>
          <w:cantSplit/>
          <w:trHeight w:val="565"/>
        </w:trPr>
        <w:tc>
          <w:tcPr>
            <w:tcW w:w="1785" w:type="dxa"/>
            <w:tcMar/>
          </w:tcPr>
          <w:p w:rsidRPr="0083134A" w:rsidR="0083134A" w:rsidP="005E59FB" w:rsidRDefault="0083134A" w14:paraId="4130259A" w14:textId="4DD041D8">
            <w:pPr>
              <w:pStyle w:val="ListParagraph"/>
              <w:numPr>
                <w:ilvl w:val="1"/>
                <w:numId w:val="32"/>
              </w:numPr>
              <w:ind w:left="406"/>
            </w:pPr>
          </w:p>
        </w:tc>
        <w:tc>
          <w:tcPr>
            <w:tcW w:w="6801" w:type="dxa"/>
            <w:tcMar/>
          </w:tcPr>
          <w:p w:rsidRPr="0083134A" w:rsidR="0083134A" w:rsidP="61CFC7D2" w:rsidRDefault="70E431D0" w14:paraId="6F1F4CB9" w14:textId="1DDD1F1D">
            <w:pPr>
              <w:ind w:right="90"/>
              <w:jc w:val="both"/>
            </w:pPr>
            <w:r w:rsidR="70E431D0">
              <w:rPr/>
              <w:t xml:space="preserve">It is </w:t>
            </w:r>
            <w:r w:rsidR="00A43615">
              <w:rPr/>
              <w:t>CHI</w:t>
            </w:r>
            <w:r w:rsidR="5F6958FF">
              <w:rPr/>
              <w:t>’</w:t>
            </w:r>
            <w:r w:rsidR="70E431D0">
              <w:rPr/>
              <w:t xml:space="preserve">s preference to </w:t>
            </w:r>
            <w:r w:rsidR="1DEE3E0F">
              <w:rPr/>
              <w:t>only support 64</w:t>
            </w:r>
            <w:r w:rsidR="70E431D0">
              <w:rPr/>
              <w:t>-bit platforms and implement 64-bit editions of server operating systems. 32-bit software will run on a 64-bit OS</w:t>
            </w:r>
            <w:r w:rsidR="1DEE3E0F">
              <w:rPr/>
              <w:t xml:space="preserve"> and only with prior approval</w:t>
            </w:r>
            <w:r w:rsidR="70E431D0">
              <w:rPr/>
              <w:t xml:space="preserve">. The </w:t>
            </w:r>
            <w:r w:rsidR="3D6AF915">
              <w:rPr/>
              <w:t xml:space="preserve">vendor </w:t>
            </w:r>
            <w:r w:rsidR="70E431D0">
              <w:rPr/>
              <w:t>will state its position in relation to implementation of 64-bit platforms.</w:t>
            </w:r>
          </w:p>
        </w:tc>
        <w:tc>
          <w:tcPr>
            <w:tcW w:w="5373" w:type="dxa"/>
            <w:tcMar/>
          </w:tcPr>
          <w:p w:rsidRPr="0083134A" w:rsidR="0083134A" w:rsidP="0083134A" w:rsidRDefault="0083134A" w14:paraId="1ECF55DC" w14:textId="77777777"/>
        </w:tc>
      </w:tr>
      <w:tr w:rsidRPr="0083134A" w:rsidR="0083134A" w:rsidTr="7F447C5A" w14:paraId="156E6BE5" w14:textId="77777777">
        <w:trPr>
          <w:cantSplit/>
          <w:trHeight w:val="565"/>
        </w:trPr>
        <w:tc>
          <w:tcPr>
            <w:tcW w:w="1785" w:type="dxa"/>
            <w:tcBorders>
              <w:top w:val="nil"/>
            </w:tcBorders>
            <w:tcMar/>
          </w:tcPr>
          <w:p w:rsidRPr="0083134A" w:rsidR="0083134A" w:rsidP="005E59FB" w:rsidRDefault="0083134A" w14:paraId="74AD7C87" w14:textId="497ADBE7">
            <w:pPr>
              <w:pStyle w:val="ListParagraph"/>
              <w:numPr>
                <w:ilvl w:val="1"/>
                <w:numId w:val="32"/>
              </w:numPr>
              <w:ind w:left="406"/>
            </w:pPr>
          </w:p>
        </w:tc>
        <w:tc>
          <w:tcPr>
            <w:tcW w:w="6801" w:type="dxa"/>
            <w:tcBorders>
              <w:top w:val="nil"/>
            </w:tcBorders>
            <w:tcMar/>
          </w:tcPr>
          <w:p w:rsidRPr="0083134A" w:rsidR="0083134A" w:rsidP="61CFC7D2" w:rsidRDefault="70E431D0" w14:paraId="3E8F39C2" w14:textId="2DF9C0DA">
            <w:pPr>
              <w:ind w:right="90"/>
              <w:jc w:val="both"/>
            </w:pPr>
            <w:r w:rsidR="70E431D0">
              <w:rPr/>
              <w:t xml:space="preserve">The </w:t>
            </w:r>
            <w:r w:rsidR="7F50BC87">
              <w:rPr/>
              <w:t xml:space="preserve">vendor </w:t>
            </w:r>
            <w:r w:rsidR="70E431D0">
              <w:rPr/>
              <w:t xml:space="preserve">may propose a server operating system other than those listed above. If a different operating system is proposed the tenderer should provide training to 2 x </w:t>
            </w:r>
            <w:r w:rsidR="5AB27D75">
              <w:rPr/>
              <w:t>CHI</w:t>
            </w:r>
            <w:r w:rsidR="70E431D0">
              <w:rPr/>
              <w:t xml:space="preserve"> technical staff on the proposed operating system to system administrator level.</w:t>
            </w:r>
            <w:r w:rsidR="2FB56AF7">
              <w:rPr/>
              <w:t xml:space="preserve"> Note that the operating system must be a current and supported OS by its manufacturer and this</w:t>
            </w:r>
            <w:r w:rsidR="56455CA0">
              <w:rPr/>
              <w:t xml:space="preserve"> sections purpose</w:t>
            </w:r>
            <w:r w:rsidR="2FB56AF7">
              <w:rPr/>
              <w:t xml:space="preserve"> is not to allow older unsupported versions of </w:t>
            </w:r>
            <w:r w:rsidR="0AD809F0">
              <w:rPr/>
              <w:t>M</w:t>
            </w:r>
            <w:r w:rsidR="2FB56AF7">
              <w:rPr/>
              <w:t>S Windows.</w:t>
            </w:r>
          </w:p>
        </w:tc>
        <w:tc>
          <w:tcPr>
            <w:tcW w:w="5373" w:type="dxa"/>
            <w:tcMar/>
          </w:tcPr>
          <w:p w:rsidRPr="0083134A" w:rsidR="0083134A" w:rsidP="0083134A" w:rsidRDefault="0083134A" w14:paraId="17A7A4EA" w14:textId="77777777"/>
        </w:tc>
      </w:tr>
      <w:tr w:rsidRPr="0083134A" w:rsidR="0083134A" w:rsidTr="7F447C5A" w14:paraId="273E5481" w14:textId="77777777">
        <w:tc>
          <w:tcPr>
            <w:tcW w:w="1785" w:type="dxa"/>
            <w:tcMar/>
          </w:tcPr>
          <w:p w:rsidRPr="0083134A" w:rsidR="0083134A" w:rsidP="005E59FB" w:rsidRDefault="0083134A" w14:paraId="482DDD39" w14:textId="0952FDFE">
            <w:pPr>
              <w:pStyle w:val="ListParagraph"/>
              <w:numPr>
                <w:ilvl w:val="1"/>
                <w:numId w:val="32"/>
              </w:numPr>
              <w:ind w:left="406"/>
            </w:pPr>
          </w:p>
        </w:tc>
        <w:tc>
          <w:tcPr>
            <w:tcW w:w="6801" w:type="dxa"/>
            <w:tcMar/>
          </w:tcPr>
          <w:p w:rsidRPr="0083134A" w:rsidR="0083134A" w:rsidP="61CFC7D2" w:rsidRDefault="70E431D0" w14:paraId="228CB3EB" w14:textId="3BAF92BB">
            <w:pPr>
              <w:ind w:right="90"/>
              <w:jc w:val="both"/>
            </w:pPr>
            <w:bookmarkStart w:name="_Toc173559464" w:id="75"/>
            <w:bookmarkStart w:name="_Toc173650778" w:id="76"/>
            <w:r w:rsidR="64DD9195">
              <w:rPr/>
              <w:t>On Windows Servers, all application services will run as services, and be unobtrusive on the console of the server to allow logout from the server console (</w:t>
            </w:r>
            <w:r w:rsidR="64DD9195">
              <w:rPr/>
              <w:t>i.e.</w:t>
            </w:r>
            <w:r w:rsidR="64DD9195">
              <w:rPr/>
              <w:t xml:space="preserve"> The application </w:t>
            </w:r>
            <w:r w:rsidR="6019EE8C">
              <w:rPr/>
              <w:t xml:space="preserve">must </w:t>
            </w:r>
            <w:r w:rsidR="64DD9195">
              <w:rPr/>
              <w:t>run on the server without requiring the server to be logged on).</w:t>
            </w:r>
            <w:bookmarkEnd w:id="75"/>
            <w:bookmarkEnd w:id="76"/>
          </w:p>
        </w:tc>
        <w:tc>
          <w:tcPr>
            <w:tcW w:w="5373" w:type="dxa"/>
            <w:tcMar/>
          </w:tcPr>
          <w:p w:rsidRPr="0083134A" w:rsidR="0083134A" w:rsidP="0083134A" w:rsidRDefault="0083134A" w14:paraId="0ADEFA8B" w14:textId="77777777"/>
        </w:tc>
      </w:tr>
      <w:tr w:rsidRPr="0083134A" w:rsidR="0083134A" w:rsidTr="7F447C5A" w14:paraId="687202E2" w14:textId="77777777">
        <w:tc>
          <w:tcPr>
            <w:tcW w:w="1785" w:type="dxa"/>
            <w:tcMar/>
          </w:tcPr>
          <w:p w:rsidRPr="0083134A" w:rsidR="0083134A" w:rsidP="005E59FB" w:rsidRDefault="0083134A" w14:paraId="373D085B" w14:textId="6291AFFC">
            <w:pPr>
              <w:pStyle w:val="ListParagraph"/>
              <w:numPr>
                <w:ilvl w:val="1"/>
                <w:numId w:val="32"/>
              </w:numPr>
              <w:ind w:left="406"/>
              <w:rPr/>
            </w:pPr>
          </w:p>
        </w:tc>
        <w:tc>
          <w:tcPr>
            <w:tcW w:w="6801" w:type="dxa"/>
            <w:tcMar/>
          </w:tcPr>
          <w:p w:rsidR="00A77B51" w:rsidP="61CFC7D2" w:rsidRDefault="70E431D0" w14:paraId="465B7C1C" w14:textId="528A9F6C">
            <w:pPr>
              <w:ind w:right="90"/>
              <w:jc w:val="both"/>
            </w:pPr>
            <w:bookmarkStart w:name="_Toc173559466" w:id="80"/>
            <w:bookmarkStart w:name="_Toc173650780" w:id="81"/>
            <w:r w:rsidR="70E431D0">
              <w:rPr/>
              <w:t xml:space="preserve">If the application is web enabled, </w:t>
            </w:r>
            <w:r w:rsidR="17C839E0">
              <w:rPr/>
              <w:t>CHI</w:t>
            </w:r>
            <w:r w:rsidR="70E431D0">
              <w:rPr/>
              <w:t xml:space="preserve"> prefers operation under</w:t>
            </w:r>
            <w:r w:rsidR="67F4D776">
              <w:rPr/>
              <w:t xml:space="preserve"> Microsoft Internet Information Services</w:t>
            </w:r>
            <w:r w:rsidR="70E431D0">
              <w:rPr/>
              <w:t xml:space="preserve">. </w:t>
            </w:r>
            <w:r w:rsidR="465F1D31">
              <w:rPr/>
              <w:t xml:space="preserve">Please see </w:t>
            </w:r>
            <w:r w:rsidR="4DA539DE">
              <w:rPr/>
              <w:t>Microsoft Lifecycle table</w:t>
            </w:r>
            <w:r w:rsidR="465F1D31">
              <w:rPr/>
              <w:t xml:space="preserve"> </w:t>
            </w:r>
            <w:r w:rsidR="465F1D31">
              <w:rPr/>
              <w:t>above for CHI Server supported OSes</w:t>
            </w:r>
            <w:r w:rsidR="7BB9BA98">
              <w:rPr/>
              <w:t xml:space="preserve">. IIS </w:t>
            </w:r>
            <w:r w:rsidR="20907398">
              <w:rPr/>
              <w:t>if required s</w:t>
            </w:r>
            <w:r w:rsidR="7BB9BA98">
              <w:rPr/>
              <w:t>hould be version 10 on a supported OS.</w:t>
            </w:r>
            <w:r>
              <w:br/>
            </w:r>
            <w:r w:rsidR="70E431D0">
              <w:rPr/>
              <w:t xml:space="preserve">If other than IIS, then tenderer must provide for training of 2 x </w:t>
            </w:r>
            <w:r w:rsidR="17C839E0">
              <w:rPr/>
              <w:t>CHI</w:t>
            </w:r>
            <w:r w:rsidR="70E431D0">
              <w:rPr/>
              <w:t xml:space="preserve"> staff on administration. Tenderers must state:</w:t>
            </w:r>
            <w:bookmarkStart w:name="_Toc173559467" w:id="82"/>
            <w:bookmarkStart w:name="_Toc173650781" w:id="83"/>
            <w:bookmarkEnd w:id="80"/>
            <w:bookmarkEnd w:id="81"/>
          </w:p>
          <w:p w:rsidRPr="0083134A" w:rsidR="0083134A" w:rsidP="61CFC7D2" w:rsidRDefault="70E431D0" w14:paraId="45DBF651" w14:textId="0B4A8EF8">
            <w:pPr>
              <w:pStyle w:val="ListParagraph"/>
              <w:numPr>
                <w:ilvl w:val="0"/>
                <w:numId w:val="17"/>
              </w:numPr>
              <w:ind w:right="90"/>
              <w:jc w:val="both"/>
            </w:pPr>
            <w:r>
              <w:t>The web server to be used in delivery.</w:t>
            </w:r>
            <w:bookmarkEnd w:id="82"/>
            <w:bookmarkEnd w:id="83"/>
          </w:p>
          <w:p w:rsidRPr="0083134A" w:rsidR="0083134A" w:rsidP="61CFC7D2" w:rsidRDefault="70E431D0" w14:paraId="228554AC" w14:textId="77777777">
            <w:pPr>
              <w:pStyle w:val="ListParagraph"/>
              <w:numPr>
                <w:ilvl w:val="0"/>
                <w:numId w:val="1"/>
              </w:numPr>
              <w:ind w:right="90"/>
              <w:jc w:val="both"/>
            </w:pPr>
            <w:bookmarkStart w:name="_Toc173559468" w:id="84"/>
            <w:bookmarkStart w:name="_Toc173650782" w:id="85"/>
            <w:r>
              <w:t>The platform other than a webserver if appropriate: e.g. ASP.net, PHP, JSP/Tomcat</w:t>
            </w:r>
            <w:bookmarkEnd w:id="84"/>
            <w:bookmarkEnd w:id="85"/>
          </w:p>
        </w:tc>
        <w:tc>
          <w:tcPr>
            <w:tcW w:w="5373" w:type="dxa"/>
            <w:tcMar/>
          </w:tcPr>
          <w:p w:rsidRPr="0083134A" w:rsidR="0083134A" w:rsidP="0083134A" w:rsidRDefault="0083134A" w14:paraId="700E1CC1" w14:textId="1D464C15"/>
        </w:tc>
      </w:tr>
      <w:tr xmlns:wp14="http://schemas.microsoft.com/office/word/2010/wordml" w:rsidR="422063A4" w:rsidTr="7F447C5A" w14:paraId="0CB9DA54" wp14:textId="77777777">
        <w:tc>
          <w:tcPr>
            <w:tcW w:w="1785" w:type="dxa"/>
            <w:tcMar/>
          </w:tcPr>
          <w:p w:rsidR="781A6661" w:rsidP="422063A4" w:rsidRDefault="781A6661" w14:paraId="7AF4D19D" w14:textId="2CBE807A">
            <w:pPr>
              <w:pStyle w:val="Normal"/>
              <w:ind w:left="0"/>
            </w:pPr>
            <w:r w:rsidR="781A6661">
              <w:rPr/>
              <w:t>2.</w:t>
            </w:r>
            <w:r w:rsidR="7FFC0742">
              <w:rPr/>
              <w:t>6</w:t>
            </w:r>
          </w:p>
        </w:tc>
        <w:tc>
          <w:tcPr>
            <w:tcW w:w="6801" w:type="dxa"/>
            <w:tcMar/>
          </w:tcPr>
          <w:p w:rsidR="781A6661" w:rsidP="422063A4" w:rsidRDefault="781A6661" w14:paraId="7220710A" w14:textId="19683193">
            <w:pPr>
              <w:pStyle w:val="Normal"/>
              <w:jc w:val="both"/>
            </w:pPr>
            <w:r w:rsidR="781A6661">
              <w:rPr/>
              <w:t>If your solution is delivered on mobile</w:t>
            </w:r>
            <w:r w:rsidR="62B49FBA">
              <w:rPr/>
              <w:t>/smart</w:t>
            </w:r>
            <w:r w:rsidR="781A6661">
              <w:rPr/>
              <w:t xml:space="preserve"> devices, please describe </w:t>
            </w:r>
            <w:r w:rsidR="03622D22">
              <w:rPr/>
              <w:t xml:space="preserve">all aspects of this from </w:t>
            </w:r>
            <w:r w:rsidR="42071253">
              <w:rPr/>
              <w:t xml:space="preserve">functionality, </w:t>
            </w:r>
            <w:r w:rsidR="03622D22">
              <w:rPr/>
              <w:t>devices supported, security, mobile device application management and deployment</w:t>
            </w:r>
            <w:r w:rsidR="660D7B64">
              <w:rPr/>
              <w:t>.</w:t>
            </w:r>
          </w:p>
        </w:tc>
        <w:tc>
          <w:tcPr>
            <w:tcW w:w="5373" w:type="dxa"/>
            <w:tcMar/>
          </w:tcPr>
          <w:p w:rsidR="422063A4" w:rsidP="422063A4" w:rsidRDefault="422063A4" w14:paraId="6D31B183" w14:textId="7B76755C">
            <w:pPr>
              <w:pStyle w:val="Normal"/>
            </w:pPr>
          </w:p>
        </w:tc>
      </w:tr>
      <w:tr w:rsidRPr="0083134A" w:rsidR="0083134A" w:rsidTr="7F447C5A" w14:paraId="337E747F" w14:textId="77777777">
        <w:tc>
          <w:tcPr>
            <w:tcW w:w="1785" w:type="dxa"/>
            <w:tcMar/>
          </w:tcPr>
          <w:p w:rsidRPr="0083134A" w:rsidR="0083134A" w:rsidP="346241A3" w:rsidRDefault="0083134A" w14:paraId="78E59228" w14:textId="7C53B99B">
            <w:pPr>
              <w:pStyle w:val="Normal"/>
              <w:ind w:left="0"/>
            </w:pPr>
            <w:r w:rsidR="4A89AF1C">
              <w:rPr/>
              <w:t>2.7</w:t>
            </w:r>
          </w:p>
        </w:tc>
        <w:tc>
          <w:tcPr>
            <w:tcW w:w="6801" w:type="dxa"/>
            <w:tcMar/>
          </w:tcPr>
          <w:p w:rsidRPr="0083134A" w:rsidR="0083134A" w:rsidP="61CFC7D2" w:rsidRDefault="00A43615" w14:paraId="1A25049D" w14:textId="4A7C4047">
            <w:pPr>
              <w:ind w:right="90"/>
              <w:jc w:val="both"/>
            </w:pPr>
            <w:r w:rsidR="00A43615">
              <w:rPr/>
              <w:t>CHI</w:t>
            </w:r>
            <w:r w:rsidR="70E431D0">
              <w:rPr/>
              <w:t xml:space="preserve"> runs server sided software </w:t>
            </w:r>
            <w:r w:rsidR="3A09CCF1">
              <w:rPr/>
              <w:t xml:space="preserve">predominantly </w:t>
            </w:r>
            <w:r w:rsidR="70E431D0">
              <w:rPr/>
              <w:t>on virtualised machines using virtualisation technology. The system</w:t>
            </w:r>
            <w:r w:rsidR="4F74FC6A">
              <w:rPr/>
              <w:t xml:space="preserve"> should </w:t>
            </w:r>
            <w:r w:rsidR="70E431D0">
              <w:rPr/>
              <w:t>be supported on this architecture.</w:t>
            </w:r>
          </w:p>
        </w:tc>
        <w:tc>
          <w:tcPr>
            <w:tcW w:w="5373" w:type="dxa"/>
            <w:tcMar/>
          </w:tcPr>
          <w:p w:rsidRPr="0083134A" w:rsidR="0083134A" w:rsidP="0083134A" w:rsidRDefault="0083134A" w14:paraId="192ECD16" w14:textId="77777777"/>
        </w:tc>
      </w:tr>
      <w:tr w:rsidRPr="0083134A" w:rsidR="0083134A" w:rsidTr="7F447C5A" w14:paraId="38C05A1C" w14:textId="77777777">
        <w:tc>
          <w:tcPr>
            <w:tcW w:w="1785" w:type="dxa"/>
            <w:tcMar/>
          </w:tcPr>
          <w:p w:rsidRPr="0083134A" w:rsidR="0083134A" w:rsidP="346241A3" w:rsidRDefault="0083134A" w14:paraId="15480C1F" w14:textId="27F842A5">
            <w:pPr>
              <w:pStyle w:val="Normal"/>
              <w:ind w:left="0"/>
            </w:pPr>
            <w:r w:rsidR="66DC2C68">
              <w:rPr/>
              <w:t>2.8</w:t>
            </w:r>
          </w:p>
        </w:tc>
        <w:tc>
          <w:tcPr>
            <w:tcW w:w="6801" w:type="dxa"/>
            <w:tcMar/>
          </w:tcPr>
          <w:p w:rsidRPr="0083134A" w:rsidR="0083134A" w:rsidP="61CFC7D2" w:rsidRDefault="70E431D0" w14:paraId="0805CEE4" w14:textId="7AD86560">
            <w:pPr>
              <w:ind w:right="90"/>
              <w:jc w:val="both"/>
            </w:pPr>
            <w:r>
              <w:t>If virtualisation is not currently supported by the tenderer, the tenderer will state when the system will be supported running under virtualisation technology.</w:t>
            </w:r>
          </w:p>
        </w:tc>
        <w:tc>
          <w:tcPr>
            <w:tcW w:w="5373" w:type="dxa"/>
            <w:tcMar/>
          </w:tcPr>
          <w:p w:rsidRPr="0083134A" w:rsidR="0083134A" w:rsidP="0083134A" w:rsidRDefault="0083134A" w14:paraId="61DEBB32" w14:textId="77777777"/>
        </w:tc>
      </w:tr>
      <w:tr w:rsidRPr="0083134A" w:rsidR="00DD613D" w:rsidTr="7F447C5A" w14:paraId="6C98B459" w14:textId="77777777">
        <w:tc>
          <w:tcPr>
            <w:tcW w:w="1785" w:type="dxa"/>
            <w:tcMar/>
          </w:tcPr>
          <w:p w:rsidR="00DD613D" w:rsidP="346241A3" w:rsidRDefault="00DD613D" w14:paraId="63D8E4F8" w14:textId="38259004">
            <w:pPr>
              <w:pStyle w:val="Normal"/>
              <w:ind w:left="0"/>
            </w:pPr>
            <w:r w:rsidR="64E0D875">
              <w:rPr/>
              <w:t>2.9</w:t>
            </w:r>
          </w:p>
        </w:tc>
        <w:tc>
          <w:tcPr>
            <w:tcW w:w="6801" w:type="dxa"/>
            <w:tcMar/>
          </w:tcPr>
          <w:p w:rsidRPr="0083134A" w:rsidR="00DD613D" w:rsidP="61CFC7D2" w:rsidRDefault="70E431D0" w14:paraId="12D4EC9E" w14:textId="2C2DCDC0">
            <w:pPr>
              <w:ind w:right="90"/>
              <w:jc w:val="both"/>
            </w:pPr>
            <w:r w:rsidR="5AD00ED4">
              <w:rPr/>
              <w:t>CHI will have a central time source and a</w:t>
            </w:r>
            <w:r w:rsidR="70E431D0">
              <w:rPr/>
              <w:t xml:space="preserve">ll system times must be synchronised to a central group time source agreed by </w:t>
            </w:r>
            <w:r w:rsidR="77A49600">
              <w:rPr/>
              <w:t>CHI</w:t>
            </w:r>
            <w:r w:rsidR="70E431D0">
              <w:rPr/>
              <w:t>.</w:t>
            </w:r>
          </w:p>
        </w:tc>
        <w:tc>
          <w:tcPr>
            <w:tcW w:w="5373" w:type="dxa"/>
            <w:tcMar/>
          </w:tcPr>
          <w:p w:rsidRPr="0083134A" w:rsidR="00DD613D" w:rsidP="0083134A" w:rsidRDefault="00DD613D" w14:paraId="0D8619CE" w14:textId="77777777"/>
        </w:tc>
      </w:tr>
      <w:tr w:rsidRPr="0083134A" w:rsidR="0083134A" w:rsidTr="7F447C5A" w14:paraId="64B6349B" w14:textId="77777777">
        <w:tc>
          <w:tcPr>
            <w:tcW w:w="1785" w:type="dxa"/>
            <w:tcMar/>
          </w:tcPr>
          <w:p w:rsidRPr="0083134A" w:rsidR="0083134A" w:rsidP="346241A3" w:rsidRDefault="0083134A" w14:paraId="464DC20F" w14:textId="53460E14">
            <w:pPr>
              <w:pStyle w:val="Normal"/>
              <w:ind w:left="0"/>
            </w:pPr>
            <w:r w:rsidR="2DCE65C6">
              <w:rPr/>
              <w:t>2.10</w:t>
            </w:r>
          </w:p>
        </w:tc>
        <w:tc>
          <w:tcPr>
            <w:tcW w:w="6801" w:type="dxa"/>
            <w:tcMar/>
          </w:tcPr>
          <w:p w:rsidRPr="0083134A" w:rsidR="0083134A" w:rsidP="61CFC7D2" w:rsidRDefault="70E431D0" w14:paraId="301A83C8" w14:textId="0CC7D9A1">
            <w:pPr>
              <w:ind w:right="90"/>
              <w:jc w:val="both"/>
            </w:pPr>
            <w:r w:rsidR="70E431D0">
              <w:rPr/>
              <w:t>The system will be supported through a security focused server hardening process</w:t>
            </w:r>
            <w:r w:rsidR="70E431D0">
              <w:rPr/>
              <w:t xml:space="preserve">.  </w:t>
            </w:r>
            <w:r w:rsidR="70E431D0">
              <w:rPr/>
              <w:t xml:space="preserve">List </w:t>
            </w:r>
            <w:r w:rsidR="70E431D0">
              <w:rPr/>
              <w:t xml:space="preserve">and justify </w:t>
            </w:r>
            <w:r w:rsidR="70E431D0">
              <w:rPr/>
              <w:t xml:space="preserve">any exceptions this application requires from the CIS Hardening Standard for the latest &amp; </w:t>
            </w:r>
            <w:r w:rsidR="70E431D0">
              <w:rPr/>
              <w:t>previous</w:t>
            </w:r>
            <w:r w:rsidR="70E431D0">
              <w:rPr/>
              <w:t xml:space="preserve"> Windows client and server OS (these can be supplied by attachment)</w:t>
            </w:r>
          </w:p>
        </w:tc>
        <w:tc>
          <w:tcPr>
            <w:tcW w:w="5373" w:type="dxa"/>
            <w:tcMar/>
          </w:tcPr>
          <w:p w:rsidRPr="0083134A" w:rsidR="0083134A" w:rsidP="0083134A" w:rsidRDefault="0083134A" w14:paraId="043E4A54" w14:textId="77777777"/>
        </w:tc>
      </w:tr>
      <w:tr w:rsidRPr="0083134A" w:rsidR="00A87521" w:rsidTr="7F447C5A" w14:paraId="46FBA223" w14:textId="77777777">
        <w:tc>
          <w:tcPr>
            <w:tcW w:w="1785" w:type="dxa"/>
            <w:tcMar/>
          </w:tcPr>
          <w:p w:rsidRPr="0083134A" w:rsidR="00A87521" w:rsidP="346241A3" w:rsidRDefault="00A87521" w14:paraId="3B93FC50" w14:textId="05F274BD">
            <w:pPr>
              <w:pStyle w:val="Normal"/>
              <w:ind w:left="0"/>
            </w:pPr>
            <w:r w:rsidR="12477D46">
              <w:rPr/>
              <w:t>2.11</w:t>
            </w:r>
          </w:p>
        </w:tc>
        <w:tc>
          <w:tcPr>
            <w:tcW w:w="6801" w:type="dxa"/>
            <w:tcMar/>
          </w:tcPr>
          <w:p w:rsidRPr="0083134A" w:rsidR="00A87521" w:rsidP="37CC801D" w:rsidRDefault="70E431D0" w14:paraId="374367C6" w14:textId="0CC7CA41">
            <w:pPr>
              <w:pStyle w:val="Normal"/>
              <w:ind w:right="90"/>
              <w:jc w:val="both"/>
            </w:pPr>
            <w:r w:rsidR="3065D20F">
              <w:rPr/>
              <w:t xml:space="preserve">CHI will deploy a </w:t>
            </w:r>
            <w:r w:rsidR="3E7970F5">
              <w:rPr/>
              <w:t xml:space="preserve">High Availability &amp; </w:t>
            </w:r>
            <w:r w:rsidR="64DD9195">
              <w:rPr/>
              <w:t xml:space="preserve">Disaster Recovery for server sided </w:t>
            </w:r>
            <w:r w:rsidR="56E8AEBF">
              <w:rPr/>
              <w:t>platforms</w:t>
            </w:r>
            <w:r w:rsidR="36330B3A">
              <w:rPr/>
              <w:t xml:space="preserve">. If your solution has its own </w:t>
            </w:r>
            <w:r w:rsidR="33FC4AC2">
              <w:rPr/>
              <w:t>HA</w:t>
            </w:r>
            <w:r w:rsidR="36330B3A">
              <w:rPr/>
              <w:t xml:space="preserve">/DR/BC </w:t>
            </w:r>
            <w:r w:rsidR="307E69B2">
              <w:rPr/>
              <w:t>architecture</w:t>
            </w:r>
            <w:r w:rsidR="36330B3A">
              <w:rPr/>
              <w:t>, please describe</w:t>
            </w:r>
            <w:r w:rsidR="46E61E2B">
              <w:rPr/>
              <w:t xml:space="preserve"> with suporting diagrams.</w:t>
            </w:r>
          </w:p>
        </w:tc>
        <w:tc>
          <w:tcPr>
            <w:tcW w:w="5373" w:type="dxa"/>
            <w:tcMar/>
          </w:tcPr>
          <w:p w:rsidRPr="0083134A" w:rsidR="00A87521" w:rsidP="0083134A" w:rsidRDefault="00A87521" w14:paraId="2FF0E12F" w14:textId="77777777"/>
        </w:tc>
      </w:tr>
      <w:tr xmlns:wp14="http://schemas.microsoft.com/office/word/2010/wordml" w:rsidR="422063A4" w:rsidTr="7F447C5A" w14:paraId="12C34CA4" wp14:textId="77777777">
        <w:tc>
          <w:tcPr>
            <w:tcW w:w="1785" w:type="dxa"/>
            <w:tcMar/>
          </w:tcPr>
          <w:p w:rsidR="6B55E3F4" w:rsidP="422063A4" w:rsidRDefault="6B55E3F4" w14:paraId="32492FD2" w14:textId="11044625">
            <w:pPr>
              <w:pStyle w:val="Normal"/>
              <w:ind w:left="0"/>
            </w:pPr>
            <w:r w:rsidR="6B55E3F4">
              <w:rPr/>
              <w:t>2.</w:t>
            </w:r>
            <w:r w:rsidR="59134D49">
              <w:rPr/>
              <w:t>12</w:t>
            </w:r>
          </w:p>
        </w:tc>
        <w:tc>
          <w:tcPr>
            <w:tcW w:w="6801" w:type="dxa"/>
            <w:tcMar/>
          </w:tcPr>
          <w:p w:rsidR="6B55E3F4" w:rsidP="422063A4" w:rsidRDefault="6B55E3F4" w14:paraId="0F04D3B3" w14:textId="4CDCE727">
            <w:pPr>
              <w:pStyle w:val="Normal"/>
              <w:jc w:val="both"/>
            </w:pPr>
            <w:r w:rsidR="5686FB0E">
              <w:rPr/>
              <w:t xml:space="preserve">CHI intends to deploy a robust and secure backup </w:t>
            </w:r>
            <w:r w:rsidR="5686FB0E">
              <w:rPr/>
              <w:t>solution</w:t>
            </w:r>
            <w:r w:rsidR="5A056342">
              <w:rPr/>
              <w:t xml:space="preserve"> in NCH</w:t>
            </w:r>
            <w:r w:rsidR="5686FB0E">
              <w:rPr/>
              <w:t>,</w:t>
            </w:r>
            <w:r w:rsidR="5686FB0E">
              <w:rPr/>
              <w:t xml:space="preserve"> Vendors are to describe </w:t>
            </w:r>
            <w:r w:rsidR="6855E789">
              <w:rPr/>
              <w:t>any inbuilt backup mechanisms within their solution and how it can integrate with an enterprise backup solution to offer maximum protection</w:t>
            </w:r>
            <w:r w:rsidR="6855E789">
              <w:rPr/>
              <w:t xml:space="preserve"> and </w:t>
            </w:r>
            <w:r w:rsidR="3D539886">
              <w:rPr/>
              <w:t>eliminate</w:t>
            </w:r>
            <w:r w:rsidR="2DF0D59C">
              <w:rPr/>
              <w:t>/</w:t>
            </w:r>
            <w:r w:rsidR="6855E789">
              <w:rPr/>
              <w:t xml:space="preserve">minimise </w:t>
            </w:r>
            <w:r w:rsidR="4133DCCA">
              <w:rPr/>
              <w:t>da</w:t>
            </w:r>
            <w:r w:rsidR="11634A07">
              <w:rPr/>
              <w:t>t</w:t>
            </w:r>
            <w:r w:rsidR="4133DCCA">
              <w:rPr/>
              <w:t>a loss and recovery times.</w:t>
            </w:r>
          </w:p>
        </w:tc>
        <w:tc>
          <w:tcPr>
            <w:tcW w:w="5373" w:type="dxa"/>
            <w:tcMar/>
          </w:tcPr>
          <w:p w:rsidR="422063A4" w:rsidP="422063A4" w:rsidRDefault="422063A4" w14:paraId="682111BC" w14:textId="6DCE2D6E">
            <w:pPr>
              <w:pStyle w:val="Normal"/>
            </w:pPr>
          </w:p>
        </w:tc>
      </w:tr>
      <w:tr xmlns:wp14="http://schemas.microsoft.com/office/word/2010/wordml" w:rsidR="37CC801D" w:rsidTr="7F447C5A" w14:paraId="79EB9070" wp14:textId="77777777">
        <w:tc>
          <w:tcPr>
            <w:tcW w:w="1785" w:type="dxa"/>
            <w:tcMar/>
          </w:tcPr>
          <w:p w:rsidR="37CC801D" w:rsidP="422063A4" w:rsidRDefault="37CC801D" w14:paraId="7CF63D50" w14:textId="7F14A1DA">
            <w:pPr>
              <w:pStyle w:val="Normal"/>
              <w:ind w:left="0"/>
            </w:pPr>
            <w:r w:rsidR="681B7C35">
              <w:rPr/>
              <w:t>2.</w:t>
            </w:r>
            <w:r w:rsidR="3396F0E6">
              <w:rPr/>
              <w:t>13</w:t>
            </w:r>
          </w:p>
        </w:tc>
        <w:tc>
          <w:tcPr>
            <w:tcW w:w="6801" w:type="dxa"/>
            <w:tcMar/>
          </w:tcPr>
          <w:p w:rsidR="60A0EEF8" w:rsidP="37CC801D" w:rsidRDefault="60A0EEF8" w14:paraId="421672A0" w14:textId="1E2A0A4C">
            <w:pPr>
              <w:pStyle w:val="Normal"/>
              <w:jc w:val="both"/>
            </w:pPr>
            <w:r w:rsidR="0BF2F5A6">
              <w:rPr/>
              <w:t xml:space="preserve">CHI intends to deploy a robust and secure High availability </w:t>
            </w:r>
            <w:proofErr w:type="gramStart"/>
            <w:r w:rsidR="0BF2F5A6">
              <w:rPr/>
              <w:t>solution,</w:t>
            </w:r>
            <w:proofErr w:type="gramEnd"/>
            <w:r w:rsidR="0BF2F5A6">
              <w:rPr/>
              <w:t xml:space="preserve"> Vendors are to describe any inbuilt High availability mechanisms within their solution and how it can integrate with an enterprise High availability solution to offer maximum uptime and eliminate/minimise data loss and recovery times.</w:t>
            </w:r>
          </w:p>
        </w:tc>
        <w:tc>
          <w:tcPr>
            <w:tcW w:w="5373" w:type="dxa"/>
            <w:tcMar/>
          </w:tcPr>
          <w:p w:rsidR="37CC801D" w:rsidP="37CC801D" w:rsidRDefault="37CC801D" w14:paraId="2BEBFC27" w14:textId="13C17706">
            <w:pPr>
              <w:pStyle w:val="Normal"/>
            </w:pPr>
          </w:p>
        </w:tc>
      </w:tr>
      <w:tr w:rsidRPr="0083134A" w:rsidR="006C1D59" w:rsidTr="7F447C5A" w14:paraId="4D48847A" w14:textId="77777777">
        <w:tc>
          <w:tcPr>
            <w:tcW w:w="1785" w:type="dxa"/>
            <w:tcMar/>
          </w:tcPr>
          <w:p w:rsidR="006C1D59" w:rsidP="346241A3" w:rsidRDefault="006C1D59" w14:paraId="4E3A091C" w14:textId="712F2BCC">
            <w:pPr>
              <w:pStyle w:val="Normal"/>
              <w:ind w:left="0"/>
            </w:pPr>
            <w:r w:rsidR="4CFFE603">
              <w:rPr/>
              <w:t>2.14</w:t>
            </w:r>
          </w:p>
        </w:tc>
        <w:tc>
          <w:tcPr>
            <w:tcW w:w="6801" w:type="dxa"/>
            <w:tcMar/>
          </w:tcPr>
          <w:p w:rsidR="006C1D59" w:rsidP="422063A4" w:rsidRDefault="00A43615" w14:paraId="237C4D6B" w14:textId="3F057F73">
            <w:pPr>
              <w:pStyle w:val="Normal"/>
              <w:ind w:right="90"/>
              <w:jc w:val="both"/>
            </w:pPr>
            <w:r w:rsidR="284C5873">
              <w:rPr/>
              <w:t>If your solution has or requires a HA/clustered/load balancing solution please describe its functionality, design &amp; requirements.</w:t>
            </w:r>
          </w:p>
        </w:tc>
        <w:tc>
          <w:tcPr>
            <w:tcW w:w="5373" w:type="dxa"/>
            <w:tcMar/>
          </w:tcPr>
          <w:p w:rsidRPr="0083134A" w:rsidR="006C1D59" w:rsidP="0083134A" w:rsidRDefault="006C1D59" w14:paraId="72B2B7F7" w14:textId="77777777"/>
        </w:tc>
      </w:tr>
      <w:tr w:rsidR="182AB9A6" w:rsidTr="7F447C5A" w14:paraId="4CB13C8C" w14:textId="77777777">
        <w:tc>
          <w:tcPr>
            <w:tcW w:w="1785" w:type="dxa"/>
            <w:tcMar/>
          </w:tcPr>
          <w:p w:rsidR="182AB9A6" w:rsidP="346241A3" w:rsidRDefault="182AB9A6" w14:paraId="19A36090" w14:textId="21E1CA5B">
            <w:pPr>
              <w:pStyle w:val="Normal"/>
              <w:ind w:left="0"/>
            </w:pPr>
            <w:r w:rsidR="1F9B134D">
              <w:rPr/>
              <w:t>2.15</w:t>
            </w:r>
          </w:p>
        </w:tc>
        <w:tc>
          <w:tcPr>
            <w:tcW w:w="6801" w:type="dxa"/>
            <w:tcMar/>
          </w:tcPr>
          <w:p w:rsidR="182AB9A6" w:rsidP="61CFC7D2" w:rsidRDefault="6B8D7C88" w14:paraId="1CFFEB5D" w14:textId="757C5771">
            <w:pPr>
              <w:ind w:right="90"/>
              <w:jc w:val="both"/>
            </w:pPr>
            <w:r w:rsidR="73FA20B6">
              <w:rPr/>
              <w:t>If your solution is optimised by the use of or requires a load balancing solution to function, please detail this for a clear understanding.</w:t>
            </w:r>
          </w:p>
        </w:tc>
        <w:tc>
          <w:tcPr>
            <w:tcW w:w="5373" w:type="dxa"/>
            <w:tcMar/>
          </w:tcPr>
          <w:p w:rsidR="182AB9A6" w:rsidP="182AB9A6" w:rsidRDefault="182AB9A6" w14:paraId="65E52E3F" w14:textId="42F9D9A2"/>
        </w:tc>
      </w:tr>
      <w:tr xmlns:wp14="http://schemas.microsoft.com/office/word/2010/wordml" w:rsidR="6599E752" w:rsidTr="7F447C5A" w14:paraId="6952B0F3" wp14:textId="77777777">
        <w:trPr>
          <w:trHeight w:val="300"/>
        </w:trPr>
        <w:tc>
          <w:tcPr>
            <w:tcW w:w="1785" w:type="dxa"/>
            <w:tcMar/>
          </w:tcPr>
          <w:p w:rsidR="5B0E4310" w:rsidP="6599E752" w:rsidRDefault="5B0E4310" w14:paraId="6956B497" w14:textId="01F88F00">
            <w:pPr>
              <w:pStyle w:val="Normal"/>
              <w:ind w:left="0"/>
            </w:pPr>
            <w:r w:rsidR="5B0E4310">
              <w:rPr/>
              <w:t>2.</w:t>
            </w:r>
            <w:r w:rsidR="36012237">
              <w:rPr/>
              <w:t>16</w:t>
            </w:r>
          </w:p>
        </w:tc>
        <w:tc>
          <w:tcPr>
            <w:tcW w:w="6801" w:type="dxa"/>
            <w:tcMar/>
          </w:tcPr>
          <w:p w:rsidR="5B0E4310" w:rsidP="65D59524" w:rsidRDefault="5B0E4310" w14:paraId="136014F2" w14:textId="5DE8B1B6">
            <w:pPr>
              <w:spacing w:line="257" w:lineRule="auto"/>
              <w:ind w:right="90"/>
              <w:jc w:val="both"/>
            </w:pPr>
            <w:r w:rsidR="212BE3E1">
              <w:rPr/>
              <w:t>CHI generally supplies its own server and client PC hardware. Any deviation from this standard is at the discretion of ICT Management and the tender project team.</w:t>
            </w:r>
          </w:p>
        </w:tc>
        <w:tc>
          <w:tcPr>
            <w:tcW w:w="5373" w:type="dxa"/>
            <w:tcMar/>
          </w:tcPr>
          <w:p w:rsidR="6599E752" w:rsidRDefault="6599E752" w14:paraId="10AD6F78" w14:textId="7115B36F"/>
        </w:tc>
      </w:tr>
      <w:tr xmlns:wp14="http://schemas.microsoft.com/office/word/2010/wordml" w:rsidR="65D59524" w:rsidTr="7F447C5A" w14:paraId="3270DF5F" wp14:textId="77777777">
        <w:trPr>
          <w:trHeight w:val="300"/>
        </w:trPr>
        <w:tc>
          <w:tcPr>
            <w:tcW w:w="1785" w:type="dxa"/>
            <w:tcMar/>
          </w:tcPr>
          <w:p w:rsidR="7962D91D" w:rsidP="65D59524" w:rsidRDefault="7962D91D" w14:paraId="4E509F15" w14:textId="4BAD08D1">
            <w:pPr>
              <w:pStyle w:val="Normal"/>
              <w:ind w:left="0"/>
            </w:pPr>
            <w:r w:rsidR="7962D91D">
              <w:rPr/>
              <w:t>2.17</w:t>
            </w:r>
          </w:p>
          <w:p w:rsidR="65D59524" w:rsidP="65D59524" w:rsidRDefault="65D59524" w14:paraId="5D322D24" w14:textId="0A32AD99">
            <w:pPr>
              <w:pStyle w:val="Normal"/>
            </w:pPr>
          </w:p>
        </w:tc>
        <w:tc>
          <w:tcPr>
            <w:tcW w:w="6801" w:type="dxa"/>
            <w:tcMar/>
          </w:tcPr>
          <w:p w:rsidR="1DC25332" w:rsidP="65D59524" w:rsidRDefault="1DC25332" w14:paraId="6C981D10" w14:textId="24C2FD30">
            <w:pPr>
              <w:pStyle w:val="Normal"/>
              <w:jc w:val="both"/>
            </w:pPr>
            <w:r w:rsidR="1DC25332">
              <w:rPr/>
              <w:t>Vendors must clearly describe:</w:t>
            </w:r>
            <w:r>
              <w:br/>
            </w:r>
            <w:r w:rsidR="5A2C78A4">
              <w:rPr/>
              <w:t>1. The numbers of servers proposed</w:t>
            </w:r>
            <w:r>
              <w:br/>
            </w:r>
            <w:r w:rsidR="65E6A9DD">
              <w:rPr/>
              <w:t>2. The functions of each server</w:t>
            </w:r>
            <w:r>
              <w:br/>
            </w:r>
            <w:r w:rsidR="63A4196B">
              <w:rPr/>
              <w:t>3. The resources, CPU/Cores/Memory &amp; Storage for each Server</w:t>
            </w:r>
            <w:r>
              <w:br/>
            </w:r>
            <w:r w:rsidR="7CA95449">
              <w:rPr/>
              <w:t>4. The Operating System for each Server</w:t>
            </w:r>
          </w:p>
        </w:tc>
        <w:tc>
          <w:tcPr>
            <w:tcW w:w="5373" w:type="dxa"/>
            <w:tcMar/>
          </w:tcPr>
          <w:p w:rsidR="65D59524" w:rsidP="65D59524" w:rsidRDefault="65D59524" w14:paraId="337DC57B" w14:textId="2824988F">
            <w:pPr>
              <w:pStyle w:val="Normal"/>
            </w:pPr>
          </w:p>
        </w:tc>
      </w:tr>
      <w:tr xmlns:wp14="http://schemas.microsoft.com/office/word/2010/wordml" w:rsidR="65D59524" w:rsidTr="7F447C5A" w14:paraId="31F4A029" wp14:textId="77777777">
        <w:trPr>
          <w:trHeight w:val="300"/>
        </w:trPr>
        <w:tc>
          <w:tcPr>
            <w:tcW w:w="1785" w:type="dxa"/>
            <w:tcMar/>
          </w:tcPr>
          <w:p w:rsidR="4A3A4D95" w:rsidP="65D59524" w:rsidRDefault="4A3A4D95" w14:paraId="531827BC" w14:textId="3B04D3F7">
            <w:pPr>
              <w:pStyle w:val="Normal"/>
              <w:ind w:left="0"/>
            </w:pPr>
            <w:r w:rsidR="4A3A4D95">
              <w:rPr/>
              <w:t>2.18</w:t>
            </w:r>
          </w:p>
        </w:tc>
        <w:tc>
          <w:tcPr>
            <w:tcW w:w="6801" w:type="dxa"/>
            <w:tcMar/>
          </w:tcPr>
          <w:p w:rsidR="4A3A4D95" w:rsidP="65D59524" w:rsidRDefault="4A3A4D95" w14:paraId="49A7122C" w14:textId="046C1E45">
            <w:pPr>
              <w:pStyle w:val="Normal"/>
              <w:jc w:val="both"/>
            </w:pPr>
            <w:r w:rsidR="4A3A4D95">
              <w:rPr/>
              <w:t>Vendors must descibe the expected utilisation of server CPU and memory at normal operation for the solution as proposed.</w:t>
            </w:r>
          </w:p>
        </w:tc>
        <w:tc>
          <w:tcPr>
            <w:tcW w:w="5373" w:type="dxa"/>
            <w:tcMar/>
          </w:tcPr>
          <w:p w:rsidR="65D59524" w:rsidP="65D59524" w:rsidRDefault="65D59524" w14:paraId="1F63741A" w14:textId="543896FC">
            <w:pPr>
              <w:pStyle w:val="Normal"/>
            </w:pPr>
          </w:p>
        </w:tc>
      </w:tr>
      <w:tr xmlns:wp14="http://schemas.microsoft.com/office/word/2010/wordml" w:rsidR="6599E752" w:rsidTr="7F447C5A" w14:paraId="016C3D1B" wp14:textId="77777777">
        <w:trPr>
          <w:trHeight w:val="300"/>
        </w:trPr>
        <w:tc>
          <w:tcPr>
            <w:tcW w:w="1785" w:type="dxa"/>
            <w:tcMar/>
          </w:tcPr>
          <w:p w:rsidR="6599E752" w:rsidP="6599E752" w:rsidRDefault="6599E752" w14:paraId="33AADFF5" w14:textId="65657BBD">
            <w:pPr>
              <w:pStyle w:val="Normal"/>
              <w:ind w:left="0"/>
            </w:pPr>
            <w:r w:rsidR="212BE3E1">
              <w:rPr/>
              <w:t>2.1</w:t>
            </w:r>
            <w:r w:rsidR="4D6F8C4D">
              <w:rPr/>
              <w:t>9</w:t>
            </w:r>
          </w:p>
        </w:tc>
        <w:tc>
          <w:tcPr>
            <w:tcW w:w="6801" w:type="dxa"/>
            <w:tcMar/>
          </w:tcPr>
          <w:p w:rsidR="6599E752" w:rsidP="65D59524" w:rsidRDefault="6599E752" w14:paraId="418DBBE9" w14:textId="0BCFEA2C">
            <w:pPr>
              <w:pStyle w:val="Normal"/>
              <w:spacing w:line="257" w:lineRule="auto"/>
              <w:rPr>
                <w:rFonts w:ascii="Calibri" w:hAnsi="Calibri" w:eastAsia="Calibri" w:cs="Calibri"/>
                <w:color w:val="000000" w:themeColor="text1" w:themeTint="FF" w:themeShade="FF"/>
                <w:sz w:val="22"/>
                <w:szCs w:val="22"/>
                <w:lang w:val="en-GB"/>
              </w:rPr>
            </w:pPr>
            <w:r w:rsidRPr="65D59524" w:rsidR="212BE3E1">
              <w:rPr>
                <w:rFonts w:ascii="Calibri" w:hAnsi="Calibri" w:eastAsia="Calibri" w:cs="Calibri"/>
                <w:color w:val="000000" w:themeColor="text1" w:themeTint="FF" w:themeShade="FF"/>
                <w:sz w:val="22"/>
                <w:szCs w:val="22"/>
                <w:lang w:val="en-GB"/>
              </w:rPr>
              <w:t xml:space="preserve">Please detail expected </w:t>
            </w:r>
            <w:r w:rsidRPr="65D59524" w:rsidR="4FFD20D6">
              <w:rPr>
                <w:rFonts w:ascii="Calibri" w:hAnsi="Calibri" w:eastAsia="Calibri" w:cs="Calibri"/>
                <w:color w:val="000000" w:themeColor="text1" w:themeTint="FF" w:themeShade="FF"/>
                <w:sz w:val="22"/>
                <w:szCs w:val="22"/>
                <w:lang w:val="en-GB"/>
              </w:rPr>
              <w:t xml:space="preserve">initial </w:t>
            </w:r>
            <w:r w:rsidRPr="65D59524" w:rsidR="212BE3E1">
              <w:rPr>
                <w:rFonts w:ascii="Calibri" w:hAnsi="Calibri" w:eastAsia="Calibri" w:cs="Calibri"/>
                <w:color w:val="000000" w:themeColor="text1" w:themeTint="FF" w:themeShade="FF"/>
                <w:sz w:val="22"/>
                <w:szCs w:val="22"/>
                <w:lang w:val="en-GB"/>
              </w:rPr>
              <w:t xml:space="preserve">Storage </w:t>
            </w:r>
            <w:r w:rsidRPr="65D59524" w:rsidR="439A22B2">
              <w:rPr>
                <w:rFonts w:ascii="Calibri" w:hAnsi="Calibri" w:eastAsia="Calibri" w:cs="Calibri"/>
                <w:color w:val="000000" w:themeColor="text1" w:themeTint="FF" w:themeShade="FF"/>
                <w:sz w:val="22"/>
                <w:szCs w:val="22"/>
                <w:lang w:val="en-GB"/>
              </w:rPr>
              <w:t xml:space="preserve">requirements and Storage </w:t>
            </w:r>
            <w:r w:rsidRPr="65D59524" w:rsidR="212BE3E1">
              <w:rPr>
                <w:rFonts w:ascii="Calibri" w:hAnsi="Calibri" w:eastAsia="Calibri" w:cs="Calibri"/>
                <w:color w:val="000000" w:themeColor="text1" w:themeTint="FF" w:themeShade="FF"/>
                <w:sz w:val="22"/>
                <w:szCs w:val="22"/>
                <w:lang w:val="en-GB"/>
              </w:rPr>
              <w:t>consumption/Growth on an annual basis based on CHI and deployments in similar organisations.</w:t>
            </w:r>
            <w:r>
              <w:br/>
            </w:r>
            <w:r w:rsidRPr="65D59524" w:rsidR="738074DB">
              <w:rPr>
                <w:rFonts w:ascii="Calibri" w:hAnsi="Calibri" w:eastAsia="Calibri" w:cs="Calibri"/>
                <w:color w:val="000000" w:themeColor="text1" w:themeTint="FF" w:themeShade="FF"/>
                <w:sz w:val="22"/>
                <w:szCs w:val="22"/>
                <w:lang w:val="en-GB"/>
              </w:rPr>
              <w:t>Please note that CHI ICT will provide thin provisioned storage and require that the storage capacities requested to deploy the solution are based on minimal reasonable estimates and are not th</w:t>
            </w:r>
            <w:r w:rsidRPr="65D59524" w:rsidR="25DC5F67">
              <w:rPr>
                <w:rFonts w:ascii="Calibri" w:hAnsi="Calibri" w:eastAsia="Calibri" w:cs="Calibri"/>
                <w:color w:val="000000" w:themeColor="text1" w:themeTint="FF" w:themeShade="FF"/>
                <w:sz w:val="22"/>
                <w:szCs w:val="22"/>
                <w:lang w:val="en-GB"/>
              </w:rPr>
              <w:t>e total maximum storage requirements estimated for the lifetime of the solution.</w:t>
            </w:r>
            <w:r>
              <w:br/>
            </w:r>
            <w:r w:rsidRPr="65D59524" w:rsidR="0A117508">
              <w:rPr>
                <w:rFonts w:ascii="Calibri" w:hAnsi="Calibri" w:eastAsia="Calibri" w:cs="Calibri"/>
                <w:color w:val="000000" w:themeColor="text1" w:themeTint="FF" w:themeShade="FF"/>
                <w:sz w:val="22"/>
                <w:szCs w:val="22"/>
                <w:lang w:val="en-GB"/>
              </w:rPr>
              <w:t xml:space="preserve">The storage to be detailed must be ALL aspects of the proposed solution including Databases and all other </w:t>
            </w:r>
            <w:r w:rsidRPr="65D59524" w:rsidR="10780B6C">
              <w:rPr>
                <w:rFonts w:ascii="Calibri" w:hAnsi="Calibri" w:eastAsia="Calibri" w:cs="Calibri"/>
                <w:color w:val="000000" w:themeColor="text1" w:themeTint="FF" w:themeShade="FF"/>
                <w:sz w:val="22"/>
                <w:szCs w:val="22"/>
                <w:lang w:val="en-GB"/>
              </w:rPr>
              <w:t xml:space="preserve">object storage including  </w:t>
            </w:r>
            <w:r w:rsidRPr="65D59524" w:rsidR="0A117508">
              <w:rPr>
                <w:rFonts w:ascii="Calibri" w:hAnsi="Calibri" w:eastAsia="Calibri" w:cs="Calibri"/>
                <w:color w:val="000000" w:themeColor="text1" w:themeTint="FF" w:themeShade="FF"/>
                <w:sz w:val="22"/>
                <w:szCs w:val="22"/>
                <w:lang w:val="en-GB"/>
              </w:rPr>
              <w:t>File</w:t>
            </w:r>
            <w:r w:rsidRPr="65D59524" w:rsidR="4F5C1515">
              <w:rPr>
                <w:rFonts w:ascii="Calibri" w:hAnsi="Calibri" w:eastAsia="Calibri" w:cs="Calibri"/>
                <w:color w:val="000000" w:themeColor="text1" w:themeTint="FF" w:themeShade="FF"/>
                <w:sz w:val="22"/>
                <w:szCs w:val="22"/>
                <w:lang w:val="en-GB"/>
              </w:rPr>
              <w:t>,</w:t>
            </w:r>
            <w:r w:rsidRPr="65D59524" w:rsidR="54FF54DF">
              <w:rPr>
                <w:rFonts w:ascii="Calibri" w:hAnsi="Calibri" w:eastAsia="Calibri" w:cs="Calibri"/>
                <w:color w:val="000000" w:themeColor="text1" w:themeTint="FF" w:themeShade="FF"/>
                <w:sz w:val="22"/>
                <w:szCs w:val="22"/>
                <w:lang w:val="en-GB"/>
              </w:rPr>
              <w:t xml:space="preserve"> </w:t>
            </w:r>
            <w:r w:rsidRPr="65D59524" w:rsidR="0A117508">
              <w:rPr>
                <w:rFonts w:ascii="Calibri" w:hAnsi="Calibri" w:eastAsia="Calibri" w:cs="Calibri"/>
                <w:color w:val="000000" w:themeColor="text1" w:themeTint="FF" w:themeShade="FF"/>
                <w:sz w:val="22"/>
                <w:szCs w:val="22"/>
                <w:lang w:val="en-GB"/>
              </w:rPr>
              <w:t>Image</w:t>
            </w:r>
            <w:r w:rsidRPr="65D59524" w:rsidR="573C4D0D">
              <w:rPr>
                <w:rFonts w:ascii="Calibri" w:hAnsi="Calibri" w:eastAsia="Calibri" w:cs="Calibri"/>
                <w:color w:val="000000" w:themeColor="text1" w:themeTint="FF" w:themeShade="FF"/>
                <w:sz w:val="22"/>
                <w:szCs w:val="22"/>
                <w:lang w:val="en-GB"/>
              </w:rPr>
              <w:t xml:space="preserve"> etc</w:t>
            </w:r>
          </w:p>
        </w:tc>
        <w:tc>
          <w:tcPr>
            <w:tcW w:w="5373" w:type="dxa"/>
            <w:tcMar/>
          </w:tcPr>
          <w:p w:rsidR="6599E752" w:rsidP="6599E752" w:rsidRDefault="6599E752" w14:paraId="5CF398EF" w14:textId="1CE45910">
            <w:pPr>
              <w:pStyle w:val="Normal"/>
            </w:pPr>
          </w:p>
        </w:tc>
      </w:tr>
      <w:tr w:rsidR="7F447C5A" w:rsidTr="7F447C5A" w14:paraId="3D888B16">
        <w:trPr>
          <w:trHeight w:val="300"/>
        </w:trPr>
        <w:tc>
          <w:tcPr>
            <w:tcW w:w="1785" w:type="dxa"/>
            <w:tcMar/>
          </w:tcPr>
          <w:p w:rsidR="3C7B92CF" w:rsidP="7F447C5A" w:rsidRDefault="3C7B92CF" w14:paraId="066ED733" w14:textId="69864089">
            <w:pPr>
              <w:pStyle w:val="Normal"/>
              <w:rPr/>
            </w:pPr>
            <w:r w:rsidR="3C7B92CF">
              <w:rPr/>
              <w:t>2.20</w:t>
            </w:r>
          </w:p>
        </w:tc>
        <w:tc>
          <w:tcPr>
            <w:tcW w:w="6801" w:type="dxa"/>
            <w:tcMar/>
          </w:tcPr>
          <w:p w:rsidR="3C7B92CF" w:rsidP="7F447C5A" w:rsidRDefault="3C7B92CF" w14:paraId="69EA6144" w14:textId="6546892B">
            <w:pPr>
              <w:pStyle w:val="Normal"/>
              <w:spacing w:line="257" w:lineRule="auto"/>
              <w:rPr>
                <w:rFonts w:ascii="Calibri" w:hAnsi="Calibri" w:eastAsia="Calibri" w:cs="Calibri"/>
                <w:color w:val="000000" w:themeColor="text1" w:themeTint="FF" w:themeShade="FF"/>
                <w:sz w:val="22"/>
                <w:szCs w:val="22"/>
                <w:lang w:val="en-GB"/>
              </w:rPr>
            </w:pPr>
            <w:r w:rsidRPr="7F447C5A" w:rsidR="3C7B92CF">
              <w:rPr>
                <w:rFonts w:ascii="Calibri" w:hAnsi="Calibri" w:eastAsia="Calibri" w:cs="Calibri"/>
                <w:color w:val="000000" w:themeColor="text1" w:themeTint="FF" w:themeShade="FF"/>
                <w:sz w:val="22"/>
                <w:szCs w:val="22"/>
                <w:lang w:val="en-GB"/>
              </w:rPr>
              <w:t>The C: Drive on Servers is reserved for the Operating System, Vendor software/data is to be configured to install/write/store data on additional drives</w:t>
            </w:r>
          </w:p>
        </w:tc>
        <w:tc>
          <w:tcPr>
            <w:tcW w:w="5373" w:type="dxa"/>
            <w:tcMar/>
          </w:tcPr>
          <w:p w:rsidR="7F447C5A" w:rsidP="7F447C5A" w:rsidRDefault="7F447C5A" w14:paraId="52B0BC74" w14:textId="79146FBA">
            <w:pPr>
              <w:pStyle w:val="Normal"/>
              <w:rPr/>
            </w:pPr>
          </w:p>
        </w:tc>
      </w:tr>
    </w:tbl>
    <w:p w:rsidR="15268515" w:rsidRDefault="15268515" w14:paraId="555F8769" w14:textId="11EC3144"/>
    <w:p w:rsidRPr="0083134A" w:rsidR="0083134A" w:rsidP="0083134A" w:rsidRDefault="0083134A" w14:paraId="3D0D1213" w14:textId="77777777">
      <w:bookmarkStart w:name="_Toc171748142" w:id="94"/>
      <w:bookmarkStart w:name="_Toc171748364" w:id="95"/>
      <w:bookmarkStart w:name="_Toc173038267" w:id="96"/>
      <w:bookmarkStart w:name="_Toc173650783" w:id="97"/>
      <w:bookmarkStart w:name="_Toc110048539" w:id="98"/>
    </w:p>
    <w:p w:rsidRPr="00C01D77" w:rsidR="0083134A" w:rsidP="70E431D0" w:rsidRDefault="00E402FC" w14:paraId="397B2EBB" w14:textId="179B8103">
      <w:pPr>
        <w:pStyle w:val="Heading2"/>
        <w:rPr>
          <w:b/>
          <w:bCs/>
        </w:rPr>
      </w:pPr>
      <w:bookmarkStart w:name="_Toc509771782" w:id="99"/>
      <w:bookmarkStart w:name="_Toc102569304" w:id="100"/>
      <w:r>
        <w:rPr>
          <w:b/>
          <w:bCs/>
        </w:rPr>
        <w:t>3.</w:t>
      </w:r>
      <w:r w:rsidRPr="70E431D0" w:rsidR="70E431D0">
        <w:rPr>
          <w:b/>
          <w:bCs/>
        </w:rPr>
        <w:t xml:space="preserve"> System Performance and availability</w:t>
      </w:r>
      <w:bookmarkEnd w:id="94"/>
      <w:bookmarkEnd w:id="95"/>
      <w:bookmarkEnd w:id="96"/>
      <w:bookmarkEnd w:id="97"/>
      <w:bookmarkEnd w:id="99"/>
      <w:bookmarkEnd w:id="100"/>
    </w:p>
    <w:tbl>
      <w:tblPr>
        <w:tblW w:w="13950" w:type="dxa"/>
        <w:tblInd w:w="-5" w:type="dxa"/>
        <w:tblLayout w:type="fixed"/>
        <w:tblCellMar>
          <w:left w:w="0" w:type="dxa"/>
          <w:right w:w="0" w:type="dxa"/>
        </w:tblCellMar>
        <w:tblLook w:val="0000" w:firstRow="0" w:lastRow="0" w:firstColumn="0" w:lastColumn="0" w:noHBand="0" w:noVBand="0"/>
      </w:tblPr>
      <w:tblGrid>
        <w:gridCol w:w="826"/>
        <w:gridCol w:w="7315"/>
        <w:gridCol w:w="5809"/>
      </w:tblGrid>
      <w:tr w:rsidRPr="0065342F" w:rsidR="0083134A" w:rsidTr="65D59524" w14:paraId="12A405E4" w14:textId="77777777">
        <w:trPr>
          <w:cantSplit/>
        </w:trPr>
        <w:tc>
          <w:tcPr>
            <w:tcW w:w="826"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65342F" w:rsidR="0083134A" w:rsidP="00A64F03" w:rsidRDefault="0083134A" w14:paraId="45BC8EE1" w14:textId="6820D42F">
            <w:pPr>
              <w:spacing w:after="0" w:line="240" w:lineRule="auto"/>
              <w:jc w:val="center"/>
              <w:rPr>
                <w:b/>
                <w:bCs/>
              </w:rPr>
            </w:pPr>
            <w:r w:rsidRPr="61CFC7D2">
              <w:rPr>
                <w:b/>
                <w:bCs/>
              </w:rPr>
              <w:br w:type="page"/>
            </w:r>
            <w:r w:rsidRPr="61CFC7D2" w:rsidR="70E431D0">
              <w:rPr>
                <w:b/>
                <w:bCs/>
              </w:rPr>
              <w:t>Index Ref.</w:t>
            </w:r>
          </w:p>
        </w:tc>
        <w:tc>
          <w:tcPr>
            <w:tcW w:w="7315"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65342F" w:rsidR="0083134A" w:rsidP="00A64F03" w:rsidRDefault="70E431D0" w14:paraId="6DC22A7F" w14:textId="77777777">
            <w:pPr>
              <w:spacing w:after="0" w:line="240" w:lineRule="auto"/>
              <w:ind w:left="13" w:right="90"/>
              <w:jc w:val="both"/>
              <w:rPr>
                <w:b/>
                <w:bCs/>
              </w:rPr>
            </w:pPr>
            <w:r w:rsidRPr="61CFC7D2">
              <w:rPr>
                <w:b/>
                <w:bCs/>
              </w:rPr>
              <w:t>Requirement</w:t>
            </w:r>
          </w:p>
        </w:tc>
        <w:tc>
          <w:tcPr>
            <w:tcW w:w="5809"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65342F" w:rsidR="0083134A" w:rsidP="005923EC" w:rsidRDefault="70E431D0" w14:paraId="4CE54565" w14:textId="54BDE7FC">
            <w:pPr>
              <w:spacing w:after="0" w:line="240" w:lineRule="auto"/>
              <w:jc w:val="center"/>
              <w:rPr>
                <w:b/>
                <w:bCs/>
              </w:rPr>
            </w:pPr>
            <w:bookmarkStart w:name="_Toc173038275" w:id="101"/>
            <w:bookmarkStart w:name="_Toc173041061" w:id="102"/>
            <w:bookmarkStart w:name="_Toc173559477" w:id="103"/>
            <w:bookmarkStart w:name="_Toc173650791" w:id="104"/>
            <w:r w:rsidRPr="61CFC7D2">
              <w:rPr>
                <w:b/>
                <w:bCs/>
              </w:rPr>
              <w:t>Response</w:t>
            </w:r>
            <w:bookmarkEnd w:id="101"/>
            <w:bookmarkEnd w:id="102"/>
            <w:bookmarkEnd w:id="103"/>
            <w:bookmarkEnd w:id="104"/>
          </w:p>
        </w:tc>
      </w:tr>
      <w:tr w:rsidRPr="0083134A" w:rsidR="0083134A" w:rsidTr="65D59524" w14:paraId="6A9F4317" w14:textId="77777777">
        <w:trPr>
          <w:cantSplit/>
        </w:trPr>
        <w:tc>
          <w:tcPr>
            <w:tcW w:w="826" w:type="dxa"/>
            <w:tcBorders>
              <w:top w:val="single" w:color="auto" w:sz="4" w:space="0"/>
              <w:left w:val="single" w:color="auto" w:sz="4" w:space="0"/>
              <w:bottom w:val="single" w:color="auto" w:sz="4" w:space="0"/>
              <w:right w:val="single" w:color="auto" w:sz="4" w:space="0"/>
            </w:tcBorders>
            <w:tcMar/>
          </w:tcPr>
          <w:p w:rsidRPr="0083134A" w:rsidR="0083134A" w:rsidP="00A64F03" w:rsidRDefault="0083134A" w14:paraId="3982B945" w14:textId="7DD3EF13">
            <w:pPr>
              <w:pStyle w:val="ListParagraph"/>
              <w:numPr>
                <w:ilvl w:val="1"/>
                <w:numId w:val="21"/>
              </w:numPr>
              <w:ind w:left="448" w:hanging="350"/>
            </w:pPr>
          </w:p>
        </w:tc>
        <w:tc>
          <w:tcPr>
            <w:tcW w:w="7315" w:type="dxa"/>
            <w:tcBorders>
              <w:top w:val="single" w:color="auto" w:sz="4" w:space="0"/>
              <w:left w:val="single" w:color="auto" w:sz="4" w:space="0"/>
              <w:bottom w:val="single" w:color="auto" w:sz="4" w:space="0"/>
              <w:right w:val="single" w:color="auto" w:sz="4" w:space="0"/>
            </w:tcBorders>
            <w:tcMar/>
          </w:tcPr>
          <w:p w:rsidRPr="0083134A" w:rsidR="0083134A" w:rsidP="00A64F03" w:rsidRDefault="70E431D0" w14:paraId="670A63CE" w14:textId="7A8114C0">
            <w:pPr>
              <w:ind w:left="13" w:right="90"/>
              <w:jc w:val="both"/>
            </w:pPr>
            <w:bookmarkStart w:name="_Toc173038277" w:id="105"/>
            <w:bookmarkStart w:name="_Toc173041063" w:id="106"/>
            <w:bookmarkStart w:name="_Toc173559479" w:id="107"/>
            <w:bookmarkStart w:name="_Toc173650793" w:id="108"/>
            <w:r>
              <w:t xml:space="preserve">The tenderer will work with </w:t>
            </w:r>
            <w:r w:rsidR="00A43615">
              <w:t>CHI</w:t>
            </w:r>
            <w:r>
              <w:t xml:space="preserve"> to ensure that the system and interface response times are reliable and consistent.</w:t>
            </w:r>
            <w:bookmarkEnd w:id="105"/>
            <w:bookmarkEnd w:id="106"/>
            <w:bookmarkEnd w:id="107"/>
            <w:bookmarkEnd w:id="108"/>
          </w:p>
        </w:tc>
        <w:tc>
          <w:tcPr>
            <w:tcW w:w="58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14A3CA94" w14:textId="77777777"/>
        </w:tc>
      </w:tr>
      <w:tr xmlns:wp14="http://schemas.microsoft.com/office/word/2010/wordml" w:rsidR="422063A4" w:rsidTr="65D59524" w14:paraId="31939169" wp14:textId="77777777">
        <w:trPr>
          <w:cantSplit/>
        </w:trPr>
        <w:tc>
          <w:tcPr>
            <w:tcW w:w="826" w:type="dxa"/>
            <w:tcBorders>
              <w:top w:val="single" w:color="auto" w:sz="4" w:space="0"/>
              <w:left w:val="single" w:color="auto" w:sz="4" w:space="0"/>
              <w:bottom w:val="single" w:color="auto" w:sz="4" w:space="0"/>
              <w:right w:val="single" w:color="auto" w:sz="4" w:space="0"/>
            </w:tcBorders>
            <w:tcMar/>
          </w:tcPr>
          <w:p w:rsidR="06956483" w:rsidP="422063A4" w:rsidRDefault="06956483" w14:paraId="67014C95" w14:textId="6DF8A81C">
            <w:pPr>
              <w:pStyle w:val="Normal"/>
              <w:ind w:left="0"/>
              <w:jc w:val="left"/>
            </w:pPr>
            <w:r w:rsidR="3CDB5F2E">
              <w:rPr/>
              <w:t>3.</w:t>
            </w:r>
            <w:r w:rsidR="19C064E4">
              <w:rPr/>
              <w:t>2</w:t>
            </w:r>
          </w:p>
        </w:tc>
        <w:tc>
          <w:tcPr>
            <w:tcW w:w="7315" w:type="dxa"/>
            <w:tcBorders>
              <w:top w:val="single" w:color="auto" w:sz="4" w:space="0"/>
              <w:left w:val="single" w:color="auto" w:sz="4" w:space="0"/>
              <w:bottom w:val="single" w:color="auto" w:sz="4" w:space="0"/>
              <w:right w:val="single" w:color="auto" w:sz="4" w:space="0"/>
            </w:tcBorders>
            <w:tcMar/>
          </w:tcPr>
          <w:p w:rsidR="06956483" w:rsidP="422063A4" w:rsidRDefault="06956483" w14:paraId="02D8CE1E" w14:textId="2B8DBDFF">
            <w:pPr>
              <w:pStyle w:val="Normal"/>
              <w:jc w:val="both"/>
            </w:pPr>
            <w:r w:rsidR="1DBD7163">
              <w:rPr/>
              <w:t xml:space="preserve">Please </w:t>
            </w:r>
            <w:r w:rsidR="300DD73D">
              <w:rPr/>
              <w:t>describe</w:t>
            </w:r>
            <w:r w:rsidR="1DBD7163">
              <w:rPr/>
              <w:t xml:space="preserve"> the system management </w:t>
            </w:r>
            <w:r w:rsidR="2CF64037">
              <w:rPr/>
              <w:t>&amp; performance</w:t>
            </w:r>
            <w:r w:rsidR="1DBD7163">
              <w:rPr/>
              <w:t xml:space="preserve"> aspects of your solution to include </w:t>
            </w:r>
            <w:r w:rsidR="125FED8E">
              <w:rPr/>
              <w:t xml:space="preserve">proactive </w:t>
            </w:r>
            <w:r w:rsidR="1DBD7163">
              <w:rPr/>
              <w:t>monitoring</w:t>
            </w:r>
            <w:r w:rsidR="1DBD7163">
              <w:rPr/>
              <w:t xml:space="preserve"> </w:t>
            </w:r>
            <w:r w:rsidR="6244BAD6">
              <w:rPr/>
              <w:t xml:space="preserve">of the end to </w:t>
            </w:r>
            <w:r w:rsidR="774456E4">
              <w:rPr/>
              <w:t>end</w:t>
            </w:r>
            <w:r w:rsidR="4637FBFF">
              <w:rPr/>
              <w:t xml:space="preserve"> environment and </w:t>
            </w:r>
            <w:r w:rsidR="68AB513A">
              <w:rPr/>
              <w:t xml:space="preserve">the proposed mechanisms for </w:t>
            </w:r>
            <w:r w:rsidR="4637FBFF">
              <w:rPr/>
              <w:t xml:space="preserve">alerting on </w:t>
            </w:r>
            <w:r w:rsidR="5FAD53EC">
              <w:rPr/>
              <w:t xml:space="preserve">possible or actual </w:t>
            </w:r>
            <w:r w:rsidR="4637FBFF">
              <w:rPr/>
              <w:t xml:space="preserve">issues </w:t>
            </w:r>
            <w:r w:rsidR="0AA930E3">
              <w:rPr/>
              <w:t xml:space="preserve">optimising </w:t>
            </w:r>
            <w:r w:rsidR="4637FBFF">
              <w:rPr/>
              <w:t>a performant solution between clients and application infrastructure.</w:t>
            </w:r>
          </w:p>
        </w:tc>
        <w:tc>
          <w:tcPr>
            <w:tcW w:w="5809" w:type="dxa"/>
            <w:tcBorders>
              <w:top w:val="single" w:color="auto" w:sz="4" w:space="0"/>
              <w:left w:val="single" w:color="auto" w:sz="4" w:space="0"/>
              <w:bottom w:val="single" w:color="auto" w:sz="4" w:space="0"/>
              <w:right w:val="single" w:color="auto" w:sz="4" w:space="0"/>
            </w:tcBorders>
            <w:tcMar/>
          </w:tcPr>
          <w:p w:rsidR="422063A4" w:rsidP="422063A4" w:rsidRDefault="422063A4" w14:paraId="29261940" w14:textId="56E7E3DD">
            <w:pPr>
              <w:pStyle w:val="Normal"/>
            </w:pPr>
          </w:p>
        </w:tc>
      </w:tr>
      <w:tr w:rsidRPr="0083134A" w:rsidR="0083134A" w:rsidTr="65D59524" w14:paraId="09E95774" w14:textId="77777777">
        <w:trPr>
          <w:cantSplit/>
        </w:trPr>
        <w:tc>
          <w:tcPr>
            <w:tcW w:w="826" w:type="dxa"/>
            <w:tcBorders>
              <w:top w:val="single" w:color="auto" w:sz="4" w:space="0"/>
              <w:left w:val="single" w:color="auto" w:sz="4" w:space="0"/>
              <w:bottom w:val="single" w:color="auto" w:sz="4" w:space="0"/>
              <w:right w:val="single" w:color="auto" w:sz="4" w:space="0"/>
            </w:tcBorders>
            <w:tcMar/>
          </w:tcPr>
          <w:p w:rsidRPr="0083134A" w:rsidR="0083134A" w:rsidP="346241A3" w:rsidRDefault="0083134A" w14:paraId="7ADDB373" w14:textId="6FE2987A">
            <w:pPr>
              <w:pStyle w:val="Normal"/>
              <w:ind w:left="0"/>
            </w:pPr>
            <w:r w:rsidR="53A342D0">
              <w:rPr/>
              <w:t>3.3</w:t>
            </w:r>
          </w:p>
        </w:tc>
        <w:tc>
          <w:tcPr>
            <w:tcW w:w="7315" w:type="dxa"/>
            <w:tcBorders>
              <w:top w:val="single" w:color="auto" w:sz="4" w:space="0"/>
              <w:left w:val="single" w:color="auto" w:sz="4" w:space="0"/>
              <w:bottom w:val="single" w:color="auto" w:sz="4" w:space="0"/>
              <w:right w:val="single" w:color="auto" w:sz="4" w:space="0"/>
            </w:tcBorders>
            <w:tcMar/>
          </w:tcPr>
          <w:p w:rsidRPr="0083134A" w:rsidR="0083134A" w:rsidP="00A64F03" w:rsidRDefault="70E431D0" w14:paraId="263A4AC6" w14:textId="062BFED7">
            <w:pPr>
              <w:ind w:left="13" w:right="90"/>
              <w:jc w:val="both"/>
            </w:pPr>
            <w:bookmarkStart w:name="_Toc173559485" w:id="109"/>
            <w:bookmarkStart w:name="_Toc173650799" w:id="110"/>
            <w:r>
              <w:t xml:space="preserve">The system will respond within 1 second measured from depression of ‘enter’ or mouse click to receiving the first character of meaningful data in the menu.  Complex statistics would allow for longer processing times, e.g. up to 5 seconds.  (Based on internal access to system via </w:t>
            </w:r>
            <w:r w:rsidR="66079A93">
              <w:t>CHI</w:t>
            </w:r>
            <w:r>
              <w:t xml:space="preserve"> network)</w:t>
            </w:r>
            <w:bookmarkEnd w:id="109"/>
            <w:bookmarkEnd w:id="110"/>
          </w:p>
        </w:tc>
        <w:tc>
          <w:tcPr>
            <w:tcW w:w="58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5535B7C" w14:textId="77777777"/>
        </w:tc>
      </w:tr>
      <w:tr w:rsidRPr="0083134A" w:rsidR="0083134A" w:rsidTr="65D59524" w14:paraId="572AD5BA" w14:textId="77777777">
        <w:trPr>
          <w:cantSplit/>
        </w:trPr>
        <w:tc>
          <w:tcPr>
            <w:tcW w:w="826" w:type="dxa"/>
            <w:tcBorders>
              <w:top w:val="single" w:color="auto" w:sz="4" w:space="0"/>
              <w:left w:val="single" w:color="auto" w:sz="4" w:space="0"/>
              <w:right w:val="single" w:color="auto" w:sz="4" w:space="0"/>
            </w:tcBorders>
            <w:tcMar/>
          </w:tcPr>
          <w:p w:rsidRPr="0083134A" w:rsidR="0083134A" w:rsidP="346241A3" w:rsidRDefault="0083134A" w14:paraId="57CCA17B" w14:textId="149807E5">
            <w:pPr>
              <w:pStyle w:val="Normal"/>
              <w:ind w:left="0"/>
            </w:pPr>
            <w:r w:rsidR="40F0FD1C">
              <w:rPr/>
              <w:t>3.4</w:t>
            </w:r>
          </w:p>
        </w:tc>
        <w:tc>
          <w:tcPr>
            <w:tcW w:w="7315" w:type="dxa"/>
            <w:tcBorders>
              <w:top w:val="single" w:color="auto" w:sz="4" w:space="0"/>
              <w:left w:val="single" w:color="auto" w:sz="4" w:space="0"/>
              <w:right w:val="single" w:color="auto" w:sz="4" w:space="0"/>
            </w:tcBorders>
            <w:tcMar/>
          </w:tcPr>
          <w:p w:rsidRPr="0083134A" w:rsidR="0083134A" w:rsidP="00A64F03" w:rsidRDefault="70E431D0" w14:paraId="605BC931" w14:textId="28ABDBB8">
            <w:pPr>
              <w:ind w:left="13" w:right="90"/>
              <w:jc w:val="both"/>
            </w:pPr>
            <w:bookmarkStart w:name="_Toc173038279" w:id="111"/>
            <w:bookmarkStart w:name="_Toc173041065" w:id="112"/>
            <w:bookmarkStart w:name="_Toc173559481" w:id="113"/>
            <w:bookmarkStart w:name="_Toc173650795" w:id="114"/>
            <w:r>
              <w:t xml:space="preserve">The system </w:t>
            </w:r>
            <w:r w:rsidR="00203D55">
              <w:t>will have</w:t>
            </w:r>
            <w:r>
              <w:t xml:space="preserve"> a response time of less than one second for moving between screens.  (Based on LAN speed access to system)</w:t>
            </w:r>
            <w:bookmarkEnd w:id="111"/>
            <w:bookmarkEnd w:id="112"/>
            <w:bookmarkEnd w:id="113"/>
            <w:bookmarkEnd w:id="114"/>
          </w:p>
        </w:tc>
        <w:tc>
          <w:tcPr>
            <w:tcW w:w="5809" w:type="dxa"/>
            <w:tcBorders>
              <w:top w:val="single" w:color="auto" w:sz="4" w:space="0"/>
              <w:left w:val="single" w:color="auto" w:sz="4" w:space="0"/>
              <w:right w:val="single" w:color="auto" w:sz="4" w:space="0"/>
            </w:tcBorders>
            <w:tcMar/>
          </w:tcPr>
          <w:p w:rsidRPr="0083134A" w:rsidR="0083134A" w:rsidP="0083134A" w:rsidRDefault="0083134A" w14:paraId="3C425104" w14:textId="77777777"/>
        </w:tc>
      </w:tr>
      <w:tr w:rsidRPr="0083134A" w:rsidR="0083134A" w:rsidTr="65D59524" w14:paraId="1ADCF9E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26" w:type="dxa"/>
            <w:tcBorders>
              <w:top w:val="single" w:color="auto" w:sz="4" w:space="0"/>
              <w:left w:val="single" w:color="auto" w:sz="4" w:space="0"/>
              <w:bottom w:val="nil" w:color="auto" w:sz="4"/>
              <w:right w:val="single" w:color="auto" w:sz="4" w:space="0"/>
            </w:tcBorders>
            <w:tcMar/>
          </w:tcPr>
          <w:p w:rsidRPr="0083134A" w:rsidR="0083134A" w:rsidP="346241A3" w:rsidRDefault="0083134A" w14:paraId="21562128" w14:textId="041815B9">
            <w:pPr>
              <w:pStyle w:val="Normal"/>
              <w:ind w:left="0"/>
            </w:pPr>
            <w:r w:rsidR="357A62C3">
              <w:rPr/>
              <w:t>3.5</w:t>
            </w:r>
          </w:p>
        </w:tc>
        <w:tc>
          <w:tcPr>
            <w:tcW w:w="7315" w:type="dxa"/>
            <w:tcBorders>
              <w:top w:val="single" w:color="auto" w:sz="4" w:space="0"/>
              <w:left w:val="single" w:color="auto" w:sz="4" w:space="0"/>
              <w:bottom w:val="nil" w:color="auto" w:sz="4"/>
              <w:right w:val="single" w:color="auto" w:sz="4" w:space="0"/>
            </w:tcBorders>
            <w:tcMar/>
          </w:tcPr>
          <w:p w:rsidRPr="0083134A" w:rsidR="0083134A" w:rsidP="00A64F03" w:rsidRDefault="70E431D0" w14:paraId="0042B42E" w14:textId="4AACF113">
            <w:pPr>
              <w:ind w:right="90"/>
              <w:jc w:val="both"/>
            </w:pPr>
            <w:bookmarkStart w:name="_Toc173559487" w:id="115"/>
            <w:bookmarkStart w:name="_Toc173650801" w:id="116"/>
            <w:r>
              <w:t>The Tenderer will indicate to what extent the company is prepared to guarantee the required system performance.</w:t>
            </w:r>
            <w:bookmarkEnd w:id="115"/>
            <w:bookmarkEnd w:id="116"/>
          </w:p>
        </w:tc>
        <w:tc>
          <w:tcPr>
            <w:tcW w:w="5809" w:type="dxa"/>
            <w:tcBorders>
              <w:top w:val="single" w:color="auto" w:sz="4" w:space="0"/>
              <w:left w:val="single" w:color="auto" w:sz="4" w:space="0"/>
              <w:bottom w:val="nil" w:color="auto" w:sz="4"/>
              <w:right w:val="single" w:color="auto" w:sz="4" w:space="0"/>
            </w:tcBorders>
            <w:tcMar/>
          </w:tcPr>
          <w:p w:rsidRPr="0083134A" w:rsidR="0083134A" w:rsidP="0083134A" w:rsidRDefault="0083134A" w14:paraId="1A07087A" w14:textId="77777777"/>
        </w:tc>
      </w:tr>
      <w:tr w:rsidRPr="0083134A" w:rsidR="0083134A" w:rsidTr="65D59524" w14:paraId="0524377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26" w:type="dxa"/>
            <w:tcBorders>
              <w:top w:val="single" w:color="auto" w:sz="4" w:space="0"/>
              <w:left w:val="single" w:color="auto" w:sz="4" w:space="0"/>
              <w:bottom w:val="single" w:color="auto" w:sz="4" w:space="0"/>
              <w:right w:val="single" w:color="auto" w:sz="4" w:space="0"/>
            </w:tcBorders>
            <w:tcMar/>
          </w:tcPr>
          <w:p w:rsidRPr="0083134A" w:rsidR="0083134A" w:rsidP="346241A3" w:rsidRDefault="0083134A" w14:paraId="2A6BE300" w14:textId="1B8B0FBE">
            <w:pPr>
              <w:pStyle w:val="Normal"/>
              <w:ind w:left="0"/>
            </w:pPr>
            <w:r w:rsidR="642B12CA">
              <w:rPr/>
              <w:t>3.6</w:t>
            </w:r>
          </w:p>
        </w:tc>
        <w:tc>
          <w:tcPr>
            <w:tcW w:w="7315" w:type="dxa"/>
            <w:tcBorders>
              <w:top w:val="single" w:color="auto" w:sz="4" w:space="0"/>
              <w:left w:val="single" w:color="auto" w:sz="4" w:space="0"/>
              <w:bottom w:val="single" w:color="auto" w:sz="4" w:space="0"/>
              <w:right w:val="single" w:color="auto" w:sz="4" w:space="0"/>
            </w:tcBorders>
            <w:tcMar/>
          </w:tcPr>
          <w:p w:rsidRPr="0083134A" w:rsidR="0083134A" w:rsidP="00A64F03" w:rsidRDefault="70E431D0" w14:paraId="07F03904" w14:textId="15882A5F">
            <w:pPr>
              <w:ind w:left="13" w:right="90"/>
              <w:jc w:val="both"/>
            </w:pPr>
            <w:bookmarkStart w:name="_Toc173559489" w:id="117"/>
            <w:bookmarkStart w:name="_Toc173650803" w:id="118"/>
            <w:r>
              <w:t xml:space="preserve">The Tenderer will indicate what tasks are likely to affect the response times adversely. </w:t>
            </w:r>
            <w:bookmarkEnd w:id="117"/>
            <w:bookmarkEnd w:id="118"/>
          </w:p>
        </w:tc>
        <w:tc>
          <w:tcPr>
            <w:tcW w:w="58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5C802E8" w14:textId="77777777"/>
        </w:tc>
      </w:tr>
      <w:tr w:rsidRPr="0083134A" w:rsidR="0083134A" w:rsidTr="65D59524" w14:paraId="23E5EC2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26" w:type="dxa"/>
            <w:tcBorders>
              <w:top w:val="single" w:color="auto" w:sz="4" w:space="0"/>
              <w:left w:val="single" w:color="auto" w:sz="4" w:space="0"/>
              <w:bottom w:val="single" w:color="auto" w:sz="4" w:space="0"/>
              <w:right w:val="single" w:color="auto" w:sz="4" w:space="0"/>
            </w:tcBorders>
            <w:tcMar/>
          </w:tcPr>
          <w:p w:rsidRPr="0083134A" w:rsidR="0083134A" w:rsidP="346241A3" w:rsidRDefault="0083134A" w14:paraId="59702752" w14:textId="58643AE1">
            <w:pPr>
              <w:pStyle w:val="Normal"/>
              <w:ind w:left="0"/>
            </w:pPr>
            <w:r w:rsidR="44901CD5">
              <w:rPr/>
              <w:t>3.7</w:t>
            </w:r>
          </w:p>
        </w:tc>
        <w:tc>
          <w:tcPr>
            <w:tcW w:w="7315" w:type="dxa"/>
            <w:tcBorders>
              <w:top w:val="single" w:color="auto" w:sz="4" w:space="0"/>
              <w:left w:val="single" w:color="auto" w:sz="4" w:space="0"/>
              <w:bottom w:val="single" w:color="auto" w:sz="4" w:space="0"/>
              <w:right w:val="single" w:color="auto" w:sz="4" w:space="0"/>
            </w:tcBorders>
            <w:tcMar/>
          </w:tcPr>
          <w:p w:rsidRPr="0083134A" w:rsidR="0083134A" w:rsidP="00A64F03" w:rsidRDefault="7ADC8FFD" w14:paraId="3EA147E3" w14:textId="7D0A13ED">
            <w:pPr>
              <w:ind w:left="13" w:right="90"/>
              <w:jc w:val="both"/>
            </w:pPr>
            <w:r w:rsidR="7ADC8FFD">
              <w:rPr/>
              <w:t xml:space="preserve">The system must be available to end users </w:t>
            </w:r>
            <w:r w:rsidR="0275888F">
              <w:rPr/>
              <w:t>with a</w:t>
            </w:r>
            <w:r w:rsidR="0275888F">
              <w:rPr/>
              <w:t xml:space="preserve"> reliability of 99.9%.</w:t>
            </w:r>
          </w:p>
        </w:tc>
        <w:tc>
          <w:tcPr>
            <w:tcW w:w="58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4C4F93CD" w14:textId="77777777"/>
        </w:tc>
      </w:tr>
      <w:tr w:rsidRPr="0083134A" w:rsidR="00601EF7" w:rsidTr="65D59524" w14:paraId="5ECD20D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26" w:type="dxa"/>
            <w:tcBorders>
              <w:top w:val="single" w:color="auto" w:sz="4" w:space="0"/>
              <w:left w:val="single" w:color="auto" w:sz="4" w:space="0"/>
              <w:bottom w:val="single" w:color="auto" w:sz="4" w:space="0"/>
              <w:right w:val="single" w:color="auto" w:sz="4" w:space="0"/>
            </w:tcBorders>
            <w:tcMar/>
          </w:tcPr>
          <w:p w:rsidRPr="0083134A" w:rsidR="00601EF7" w:rsidP="346241A3" w:rsidRDefault="00601EF7" w14:paraId="2653BC93" w14:textId="0F6009ED">
            <w:pPr>
              <w:pStyle w:val="Normal"/>
              <w:ind w:left="0"/>
            </w:pPr>
            <w:r w:rsidR="5EA31897">
              <w:rPr/>
              <w:t>3.8</w:t>
            </w:r>
          </w:p>
        </w:tc>
        <w:tc>
          <w:tcPr>
            <w:tcW w:w="7315" w:type="dxa"/>
            <w:tcBorders>
              <w:top w:val="single" w:color="auto" w:sz="4" w:space="0"/>
              <w:left w:val="single" w:color="auto" w:sz="4" w:space="0"/>
              <w:bottom w:val="single" w:color="auto" w:sz="4" w:space="0"/>
              <w:right w:val="single" w:color="auto" w:sz="4" w:space="0"/>
            </w:tcBorders>
            <w:tcMar/>
          </w:tcPr>
          <w:p w:rsidRPr="0083134A" w:rsidR="00601EF7" w:rsidP="00A64F03" w:rsidRDefault="70E431D0" w14:paraId="7576096C" w14:textId="5AF59322">
            <w:pPr>
              <w:ind w:left="13" w:right="90"/>
              <w:jc w:val="both"/>
            </w:pPr>
            <w:r w:rsidR="64DD9195">
              <w:rPr/>
              <w:t xml:space="preserve">The system must be capable of </w:t>
            </w:r>
            <w:r w:rsidR="64DD9195">
              <w:rPr/>
              <w:t>operating</w:t>
            </w:r>
            <w:r w:rsidR="64DD9195">
              <w:rPr/>
              <w:t xml:space="preserve"> in a clustered environment so that updates can be </w:t>
            </w:r>
            <w:r w:rsidR="6E9BEE96">
              <w:rPr/>
              <w:t xml:space="preserve">performed </w:t>
            </w:r>
            <w:r w:rsidR="64DD9195">
              <w:rPr/>
              <w:t xml:space="preserve">without interrupting availability of the system to end users. </w:t>
            </w:r>
          </w:p>
        </w:tc>
        <w:tc>
          <w:tcPr>
            <w:tcW w:w="5809" w:type="dxa"/>
            <w:tcBorders>
              <w:top w:val="single" w:color="auto" w:sz="4" w:space="0"/>
              <w:left w:val="single" w:color="auto" w:sz="4" w:space="0"/>
              <w:bottom w:val="single" w:color="auto" w:sz="4" w:space="0"/>
              <w:right w:val="single" w:color="auto" w:sz="4" w:space="0"/>
            </w:tcBorders>
            <w:tcMar/>
          </w:tcPr>
          <w:p w:rsidRPr="0083134A" w:rsidR="00601EF7" w:rsidP="0083134A" w:rsidRDefault="00601EF7" w14:paraId="4C547303" w14:textId="77777777"/>
        </w:tc>
      </w:tr>
      <w:tr w:rsidRPr="0083134A" w:rsidR="0083134A" w:rsidTr="65D59524" w14:paraId="39CFF81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26" w:type="dxa"/>
            <w:tcBorders>
              <w:top w:val="single" w:color="auto" w:sz="4" w:space="0"/>
              <w:left w:val="single" w:color="auto" w:sz="4" w:space="0"/>
              <w:bottom w:val="single" w:color="auto" w:sz="4" w:space="0"/>
              <w:right w:val="single" w:color="auto" w:sz="4" w:space="0"/>
            </w:tcBorders>
            <w:tcMar/>
          </w:tcPr>
          <w:p w:rsidRPr="0083134A" w:rsidR="0083134A" w:rsidP="346241A3" w:rsidRDefault="0083134A" w14:paraId="46A05A7F" w14:textId="45D4E874">
            <w:pPr>
              <w:pStyle w:val="Normal"/>
              <w:ind w:left="0"/>
            </w:pPr>
            <w:r w:rsidR="4798E6BB">
              <w:rPr/>
              <w:t>3.9</w:t>
            </w:r>
          </w:p>
        </w:tc>
        <w:tc>
          <w:tcPr>
            <w:tcW w:w="7315" w:type="dxa"/>
            <w:tcBorders>
              <w:top w:val="single" w:color="auto" w:sz="4" w:space="0"/>
              <w:left w:val="single" w:color="auto" w:sz="4" w:space="0"/>
              <w:bottom w:val="single" w:color="auto" w:sz="4" w:space="0"/>
              <w:right w:val="single" w:color="auto" w:sz="4" w:space="0"/>
            </w:tcBorders>
            <w:tcMar/>
          </w:tcPr>
          <w:p w:rsidRPr="0083134A" w:rsidR="0083134A" w:rsidP="00A64F03" w:rsidRDefault="70E431D0" w14:paraId="10BC8FEF" w14:textId="77777777">
            <w:pPr>
              <w:ind w:left="13" w:right="90"/>
              <w:jc w:val="both"/>
            </w:pPr>
            <w:r>
              <w:t>The Tenderer must give estimates of the scheduled downtime including time taken to perform any routine housekeeping and planned preventative maintenance.</w:t>
            </w:r>
          </w:p>
        </w:tc>
        <w:tc>
          <w:tcPr>
            <w:tcW w:w="58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CEA767A" w14:textId="77777777"/>
        </w:tc>
      </w:tr>
      <w:tr w:rsidRPr="0083134A" w:rsidR="0083134A" w:rsidTr="65D59524" w14:paraId="28FCF33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26" w:type="dxa"/>
            <w:tcBorders>
              <w:top w:val="single" w:color="auto" w:sz="4" w:space="0"/>
              <w:left w:val="single" w:color="auto" w:sz="4" w:space="0"/>
              <w:bottom w:val="single" w:color="auto" w:sz="4" w:space="0"/>
              <w:right w:val="single" w:color="auto" w:sz="4" w:space="0"/>
            </w:tcBorders>
            <w:tcMar/>
          </w:tcPr>
          <w:p w:rsidRPr="0083134A" w:rsidR="0083134A" w:rsidP="346241A3" w:rsidRDefault="0083134A" w14:paraId="7A6C8488" w14:textId="39158D34">
            <w:pPr>
              <w:pStyle w:val="Normal"/>
              <w:ind w:left="0"/>
            </w:pPr>
            <w:r w:rsidR="119DC9CC">
              <w:rPr/>
              <w:t>3.10</w:t>
            </w:r>
          </w:p>
        </w:tc>
        <w:tc>
          <w:tcPr>
            <w:tcW w:w="7315" w:type="dxa"/>
            <w:tcBorders>
              <w:top w:val="single" w:color="auto" w:sz="4" w:space="0"/>
              <w:left w:val="single" w:color="auto" w:sz="4" w:space="0"/>
              <w:bottom w:val="single" w:color="auto" w:sz="4" w:space="0"/>
              <w:right w:val="single" w:color="auto" w:sz="4" w:space="0"/>
            </w:tcBorders>
            <w:tcMar/>
          </w:tcPr>
          <w:p w:rsidRPr="0083134A" w:rsidR="0083134A" w:rsidP="00A64F03" w:rsidRDefault="70E431D0" w14:paraId="302545E0" w14:textId="0C661EDD">
            <w:pPr>
              <w:ind w:left="13" w:right="90"/>
              <w:jc w:val="both"/>
            </w:pPr>
            <w:r>
              <w:t xml:space="preserve">Daily and routine maintenance should be automated and not require attendance. </w:t>
            </w:r>
          </w:p>
        </w:tc>
        <w:tc>
          <w:tcPr>
            <w:tcW w:w="5809"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0F66E94" w14:textId="77777777"/>
        </w:tc>
      </w:tr>
    </w:tbl>
    <w:p w:rsidRPr="00C01D77" w:rsidR="0083134A" w:rsidP="70E431D0" w:rsidRDefault="0B654E87" w14:paraId="4990BB71" w14:textId="187491AD">
      <w:pPr>
        <w:pStyle w:val="Heading2"/>
        <w:rPr>
          <w:b w:val="1"/>
          <w:bCs w:val="1"/>
        </w:rPr>
      </w:pPr>
      <w:bookmarkStart w:name="_Toc171748143" w:id="121"/>
      <w:bookmarkStart w:name="_Toc171748365" w:id="122"/>
      <w:bookmarkStart w:name="_Toc173038282" w:id="123"/>
      <w:bookmarkStart w:name="_Toc173650805" w:id="124"/>
      <w:bookmarkStart w:name="_Toc509771783" w:id="125"/>
      <w:bookmarkStart w:name="_Toc102569305" w:id="126"/>
      <w:r w:rsidRPr="422063A4" w:rsidR="0B654E87">
        <w:rPr>
          <w:b w:val="1"/>
          <w:bCs w:val="1"/>
        </w:rPr>
        <w:t>4.</w:t>
      </w:r>
      <w:r w:rsidRPr="422063A4" w:rsidR="7ADC8FFD">
        <w:rPr>
          <w:b w:val="1"/>
          <w:bCs w:val="1"/>
        </w:rPr>
        <w:t xml:space="preserve"> Database Specifications </w:t>
      </w:r>
      <w:bookmarkEnd w:id="98"/>
      <w:bookmarkEnd w:id="121"/>
      <w:bookmarkEnd w:id="122"/>
      <w:bookmarkEnd w:id="123"/>
      <w:bookmarkEnd w:id="124"/>
      <w:bookmarkEnd w:id="125"/>
      <w:bookmarkEnd w:id="126"/>
    </w:p>
    <w:tbl>
      <w:tblPr>
        <w:tblW w:w="13918"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95"/>
        <w:gridCol w:w="7314"/>
        <w:gridCol w:w="5809"/>
      </w:tblGrid>
      <w:tr w:rsidRPr="0065342F" w:rsidR="0083134A" w:rsidTr="65D59524" w14:paraId="27F0EBD0" w14:textId="77777777">
        <w:trPr>
          <w:tblHeader/>
        </w:trPr>
        <w:tc>
          <w:tcPr>
            <w:tcW w:w="795" w:type="dxa"/>
            <w:shd w:val="clear" w:color="auto" w:fill="DEEAF6" w:themeFill="accent1" w:themeFillTint="33"/>
            <w:tcMar/>
            <w:vAlign w:val="bottom"/>
          </w:tcPr>
          <w:p w:rsidRPr="0065342F" w:rsidR="0083134A" w:rsidP="005E59FB" w:rsidRDefault="0083134A" w14:paraId="5073C6F3" w14:textId="49DA99B9">
            <w:pPr>
              <w:spacing w:after="120" w:line="240" w:lineRule="auto"/>
              <w:jc w:val="center"/>
              <w:rPr>
                <w:b/>
                <w:bCs/>
              </w:rPr>
            </w:pPr>
            <w:r w:rsidRPr="61CFC7D2">
              <w:rPr>
                <w:b/>
                <w:bCs/>
              </w:rPr>
              <w:br w:type="page"/>
            </w:r>
            <w:r w:rsidRPr="61CFC7D2" w:rsidR="70E431D0">
              <w:rPr>
                <w:b/>
                <w:bCs/>
              </w:rPr>
              <w:t>Index Ref.</w:t>
            </w:r>
          </w:p>
        </w:tc>
        <w:tc>
          <w:tcPr>
            <w:tcW w:w="7314" w:type="dxa"/>
            <w:shd w:val="clear" w:color="auto" w:fill="DEEAF6" w:themeFill="accent1" w:themeFillTint="33"/>
            <w:tcMar/>
            <w:vAlign w:val="bottom"/>
          </w:tcPr>
          <w:p w:rsidRPr="0065342F" w:rsidR="0083134A" w:rsidP="005E59FB" w:rsidRDefault="70E431D0" w14:paraId="04A43D82" w14:textId="77777777">
            <w:pPr>
              <w:spacing w:after="120" w:line="240" w:lineRule="auto"/>
              <w:ind w:right="90"/>
              <w:jc w:val="center"/>
              <w:rPr>
                <w:b/>
                <w:bCs/>
              </w:rPr>
            </w:pPr>
            <w:r w:rsidRPr="61CFC7D2">
              <w:rPr>
                <w:b/>
                <w:bCs/>
              </w:rPr>
              <w:t>Requirement</w:t>
            </w:r>
          </w:p>
        </w:tc>
        <w:tc>
          <w:tcPr>
            <w:tcW w:w="5809" w:type="dxa"/>
            <w:shd w:val="clear" w:color="auto" w:fill="DEEAF6" w:themeFill="accent1" w:themeFillTint="33"/>
            <w:tcMar/>
            <w:vAlign w:val="bottom"/>
          </w:tcPr>
          <w:p w:rsidRPr="0065342F" w:rsidR="0083134A" w:rsidP="005E59FB" w:rsidRDefault="70E431D0" w14:paraId="2BD866EA" w14:textId="77777777">
            <w:pPr>
              <w:spacing w:after="120" w:line="240" w:lineRule="auto"/>
              <w:jc w:val="center"/>
              <w:rPr>
                <w:b/>
                <w:bCs/>
              </w:rPr>
            </w:pPr>
            <w:bookmarkStart w:name="_Toc173559499" w:id="128"/>
            <w:bookmarkStart w:name="_Toc173650813" w:id="129"/>
            <w:r w:rsidRPr="61CFC7D2">
              <w:rPr>
                <w:b/>
                <w:bCs/>
              </w:rPr>
              <w:t>Response</w:t>
            </w:r>
            <w:bookmarkEnd w:id="128"/>
            <w:bookmarkEnd w:id="129"/>
          </w:p>
        </w:tc>
      </w:tr>
      <w:tr w:rsidRPr="0083134A" w:rsidR="0083134A" w:rsidTr="65D59524" w14:paraId="692E0A8F" w14:textId="77777777">
        <w:tc>
          <w:tcPr>
            <w:tcW w:w="795" w:type="dxa"/>
            <w:tcMar/>
          </w:tcPr>
          <w:p w:rsidRPr="0083134A" w:rsidR="0083134A" w:rsidP="005E59FB" w:rsidRDefault="0083134A" w14:paraId="60934501" w14:textId="7505622B">
            <w:pPr>
              <w:pStyle w:val="ListParagraph"/>
              <w:numPr>
                <w:ilvl w:val="1"/>
                <w:numId w:val="29"/>
              </w:numPr>
              <w:spacing w:after="120" w:line="240" w:lineRule="auto"/>
              <w:ind w:left="413"/>
              <w:contextualSpacing w:val="0"/>
            </w:pPr>
          </w:p>
        </w:tc>
        <w:tc>
          <w:tcPr>
            <w:tcW w:w="7314" w:type="dxa"/>
            <w:tcMar/>
          </w:tcPr>
          <w:p w:rsidRPr="0083134A" w:rsidR="0083134A" w:rsidP="6599E752" w:rsidRDefault="70E431D0" w14:paraId="0E7C64A8" w14:textId="4707A035">
            <w:pPr>
              <w:pStyle w:val="Normal"/>
              <w:spacing w:after="120" w:line="240" w:lineRule="auto"/>
              <w:ind w:right="90"/>
              <w:jc w:val="both"/>
            </w:pPr>
            <w:bookmarkStart w:name="_Toc173559501" w:id="130"/>
            <w:bookmarkStart w:name="_Toc173650815" w:id="131"/>
            <w:r w:rsidR="030FEAAE">
              <w:rPr/>
              <w:t>CHI</w:t>
            </w:r>
            <w:r w:rsidR="7DD7B1E8">
              <w:rPr/>
              <w:t xml:space="preserve"> </w:t>
            </w:r>
            <w:r w:rsidR="65F6CF75">
              <w:rPr/>
              <w:t xml:space="preserve">primarily uses </w:t>
            </w:r>
            <w:ins w:author="Graham Oneill" w:date="2022-04-11T14:52:00Z" w:id="195710531">
              <w:r w:rsidR="7DD7B1E8">
                <w:t xml:space="preserve">Microsoft </w:t>
              </w:r>
            </w:ins>
            <w:r w:rsidR="7DD7B1E8">
              <w:rPr/>
              <w:t>SQL Server</w:t>
            </w:r>
            <w:r w:rsidR="7DD7B1E8">
              <w:rPr/>
              <w:t xml:space="preserve"> </w:t>
            </w:r>
            <w:r w:rsidR="7DD7B1E8">
              <w:rPr/>
              <w:t>as its primary database engine</w:t>
            </w:r>
            <w:r w:rsidR="6F9869CA">
              <w:rPr/>
              <w:t xml:space="preserve"> with other Database engines in some applications</w:t>
            </w:r>
            <w:r w:rsidR="7DD7B1E8">
              <w:rPr/>
              <w:t xml:space="preserve">. </w:t>
            </w:r>
            <w:r w:rsidR="4538E01F">
              <w:rPr/>
              <w:t xml:space="preserve">CHIs preference is that the </w:t>
            </w:r>
            <w:r w:rsidR="7DD7B1E8">
              <w:rPr/>
              <w:t>application will run on the</w:t>
            </w:r>
            <w:r w:rsidR="3B4E397B">
              <w:rPr/>
              <w:t xml:space="preserve"> current</w:t>
            </w:r>
            <w:bookmarkEnd w:id="130"/>
            <w:bookmarkEnd w:id="131"/>
            <w:r w:rsidR="64DD9195">
              <w:rPr/>
              <w:t xml:space="preserve"> version of SQL Server</w:t>
            </w:r>
            <w:r w:rsidR="0C1E7D95">
              <w:rPr/>
              <w:t>.</w:t>
            </w:r>
            <w:r>
              <w:br/>
            </w:r>
            <w:r w:rsidR="5D16AB41">
              <w:rPr/>
              <w:t xml:space="preserve">Please clearly describe the version proposed and the </w:t>
            </w:r>
            <w:r w:rsidR="23AF3EFB">
              <w:rPr/>
              <w:t>upgrade path to newer versions.</w:t>
            </w:r>
          </w:p>
        </w:tc>
        <w:tc>
          <w:tcPr>
            <w:tcW w:w="5809" w:type="dxa"/>
            <w:tcMar/>
          </w:tcPr>
          <w:p w:rsidRPr="0083134A" w:rsidR="0083134A" w:rsidP="005E59FB" w:rsidRDefault="0083134A" w14:paraId="552E382D" w14:textId="1A917EC5">
            <w:pPr>
              <w:spacing w:after="120" w:line="240" w:lineRule="auto"/>
            </w:pPr>
          </w:p>
        </w:tc>
      </w:tr>
      <w:tr w:rsidRPr="0083134A" w:rsidR="0083134A" w:rsidTr="65D59524" w14:paraId="35A0D7C6" w14:textId="77777777">
        <w:tc>
          <w:tcPr>
            <w:tcW w:w="795" w:type="dxa"/>
            <w:tcMar/>
          </w:tcPr>
          <w:p w:rsidRPr="0083134A" w:rsidR="0083134A" w:rsidP="005E59FB" w:rsidRDefault="0083134A" w14:paraId="26580597" w14:textId="0FBCFDD3">
            <w:pPr>
              <w:pStyle w:val="ListParagraph"/>
              <w:numPr>
                <w:ilvl w:val="1"/>
                <w:numId w:val="29"/>
              </w:numPr>
              <w:spacing w:after="120" w:line="240" w:lineRule="auto"/>
              <w:ind w:left="413"/>
              <w:contextualSpacing w:val="0"/>
            </w:pPr>
          </w:p>
        </w:tc>
        <w:tc>
          <w:tcPr>
            <w:tcW w:w="7314" w:type="dxa"/>
            <w:tcMar/>
          </w:tcPr>
          <w:p w:rsidRPr="0083134A" w:rsidR="0083134A" w:rsidP="6599E752" w:rsidRDefault="70E431D0" w14:paraId="19DB2C14" w14:textId="5DE5640F">
            <w:pPr>
              <w:pStyle w:val="Normal"/>
              <w:spacing w:after="120" w:line="240" w:lineRule="auto"/>
              <w:ind w:right="90"/>
              <w:jc w:val="both"/>
            </w:pPr>
            <w:r w:rsidR="70E431D0">
              <w:rPr/>
              <w:t xml:space="preserve">If the tenderer proposes a database engine other than </w:t>
            </w:r>
            <w:r w:rsidR="5F6DCA36">
              <w:rPr/>
              <w:t>Microsoft SQL Server</w:t>
            </w:r>
            <w:r w:rsidR="70E431D0">
              <w:rPr/>
              <w:t xml:space="preserve">, the tenderer will provide training to 2 x </w:t>
            </w:r>
            <w:r w:rsidR="66079A93">
              <w:rPr/>
              <w:t>CHI</w:t>
            </w:r>
            <w:r w:rsidR="70E431D0">
              <w:rPr/>
              <w:t xml:space="preserve"> staff to DBA administrative level on the database engine.</w:t>
            </w:r>
          </w:p>
        </w:tc>
        <w:tc>
          <w:tcPr>
            <w:tcW w:w="5809" w:type="dxa"/>
            <w:tcMar/>
          </w:tcPr>
          <w:p w:rsidRPr="0083134A" w:rsidR="0083134A" w:rsidP="005E59FB" w:rsidRDefault="0083134A" w14:paraId="0836B3EA" w14:textId="77777777">
            <w:pPr>
              <w:spacing w:after="120" w:line="240" w:lineRule="auto"/>
            </w:pPr>
          </w:p>
        </w:tc>
      </w:tr>
      <w:tr w:rsidRPr="0083134A" w:rsidR="0083134A" w:rsidTr="65D59524" w14:paraId="27062B52" w14:textId="77777777">
        <w:tc>
          <w:tcPr>
            <w:tcW w:w="795" w:type="dxa"/>
            <w:tcMar/>
          </w:tcPr>
          <w:p w:rsidRPr="0083134A" w:rsidR="0083134A" w:rsidP="005E59FB" w:rsidRDefault="0083134A" w14:paraId="76829082" w14:textId="606242D8">
            <w:pPr>
              <w:pStyle w:val="ListParagraph"/>
              <w:numPr>
                <w:ilvl w:val="1"/>
                <w:numId w:val="29"/>
              </w:numPr>
              <w:spacing w:after="120" w:line="240" w:lineRule="auto"/>
              <w:ind w:left="413"/>
              <w:contextualSpacing w:val="0"/>
            </w:pPr>
          </w:p>
        </w:tc>
        <w:tc>
          <w:tcPr>
            <w:tcW w:w="7314" w:type="dxa"/>
            <w:tcMar/>
          </w:tcPr>
          <w:p w:rsidRPr="0083134A" w:rsidR="0083134A" w:rsidP="005E59FB" w:rsidRDefault="70E431D0" w14:paraId="09EEB34E" w14:textId="34133A52">
            <w:pPr>
              <w:spacing w:after="120" w:line="240" w:lineRule="auto"/>
              <w:ind w:right="90"/>
              <w:jc w:val="both"/>
            </w:pPr>
            <w:bookmarkStart w:name="_Toc173559507" w:id="139"/>
            <w:bookmarkStart w:name="_Toc173650821" w:id="140"/>
            <w:r>
              <w:t xml:space="preserve">In addition to standard reports within the client application, the database must allow the use of standard reporting applications such as Business Objects/Crystal Reports, DI Diver, </w:t>
            </w:r>
            <w:proofErr w:type="spellStart"/>
            <w:r>
              <w:t>Qlik</w:t>
            </w:r>
            <w:proofErr w:type="spellEnd"/>
            <w:r>
              <w:t xml:space="preserve"> View / </w:t>
            </w:r>
            <w:proofErr w:type="spellStart"/>
            <w:r>
              <w:t>Qlik</w:t>
            </w:r>
            <w:proofErr w:type="spellEnd"/>
            <w:r>
              <w:t xml:space="preserve"> Sense, CSV.</w:t>
            </w:r>
            <w:bookmarkEnd w:id="139"/>
            <w:bookmarkEnd w:id="140"/>
          </w:p>
        </w:tc>
        <w:tc>
          <w:tcPr>
            <w:tcW w:w="5809" w:type="dxa"/>
            <w:tcMar/>
          </w:tcPr>
          <w:p w:rsidRPr="0083134A" w:rsidR="0083134A" w:rsidP="005E59FB" w:rsidRDefault="0083134A" w14:paraId="2561765A" w14:textId="60B12FC8">
            <w:pPr>
              <w:spacing w:after="120" w:line="240" w:lineRule="auto"/>
            </w:pPr>
          </w:p>
        </w:tc>
      </w:tr>
      <w:tr w:rsidRPr="0083134A" w:rsidR="0083134A" w:rsidTr="65D59524" w14:paraId="61E4D4D2" w14:textId="77777777">
        <w:tc>
          <w:tcPr>
            <w:tcW w:w="795" w:type="dxa"/>
            <w:tcMar/>
          </w:tcPr>
          <w:p w:rsidRPr="0083134A" w:rsidR="0083134A" w:rsidP="005E59FB" w:rsidRDefault="0083134A" w14:paraId="41ADEE37" w14:textId="34AB4557">
            <w:pPr>
              <w:pStyle w:val="ListParagraph"/>
              <w:numPr>
                <w:ilvl w:val="1"/>
                <w:numId w:val="29"/>
              </w:numPr>
              <w:spacing w:after="120" w:line="240" w:lineRule="auto"/>
              <w:ind w:left="413"/>
              <w:contextualSpacing w:val="0"/>
            </w:pPr>
          </w:p>
        </w:tc>
        <w:tc>
          <w:tcPr>
            <w:tcW w:w="7314" w:type="dxa"/>
            <w:tcMar/>
          </w:tcPr>
          <w:p w:rsidRPr="0083134A" w:rsidR="0083134A" w:rsidP="005E59FB" w:rsidRDefault="70E431D0" w14:paraId="48989084" w14:textId="77777777">
            <w:pPr>
              <w:spacing w:after="120" w:line="240" w:lineRule="auto"/>
              <w:ind w:right="90"/>
              <w:jc w:val="both"/>
            </w:pPr>
            <w:r>
              <w:t>The supplier must provide an indication of how the user can define and publish their own reports.</w:t>
            </w:r>
          </w:p>
        </w:tc>
        <w:tc>
          <w:tcPr>
            <w:tcW w:w="5809" w:type="dxa"/>
            <w:tcMar/>
          </w:tcPr>
          <w:p w:rsidRPr="0083134A" w:rsidR="0083134A" w:rsidP="005E59FB" w:rsidRDefault="0083134A" w14:paraId="1FECFE4F" w14:textId="096288F2">
            <w:pPr>
              <w:spacing w:after="120" w:line="240" w:lineRule="auto"/>
            </w:pPr>
          </w:p>
        </w:tc>
      </w:tr>
      <w:tr w:rsidRPr="0083134A" w:rsidR="0083134A" w:rsidTr="65D59524" w14:paraId="0AF88751" w14:textId="77777777">
        <w:tc>
          <w:tcPr>
            <w:tcW w:w="795" w:type="dxa"/>
            <w:tcMar/>
          </w:tcPr>
          <w:p w:rsidRPr="0083134A" w:rsidR="0083134A" w:rsidP="005E59FB" w:rsidRDefault="0083134A" w14:paraId="22C55801" w14:textId="298FF186">
            <w:pPr>
              <w:pStyle w:val="ListParagraph"/>
              <w:numPr>
                <w:ilvl w:val="1"/>
                <w:numId w:val="29"/>
              </w:numPr>
              <w:spacing w:after="120" w:line="240" w:lineRule="auto"/>
              <w:ind w:left="413"/>
              <w:contextualSpacing w:val="0"/>
            </w:pPr>
          </w:p>
        </w:tc>
        <w:tc>
          <w:tcPr>
            <w:tcW w:w="7314" w:type="dxa"/>
            <w:tcMar/>
          </w:tcPr>
          <w:p w:rsidRPr="0083134A" w:rsidR="0083134A" w:rsidP="005E59FB" w:rsidRDefault="70E431D0" w14:paraId="07CDDE6E" w14:textId="7D5EBE04">
            <w:pPr>
              <w:spacing w:after="120" w:line="240" w:lineRule="auto"/>
              <w:ind w:right="90"/>
              <w:jc w:val="both"/>
            </w:pPr>
            <w:r w:rsidR="70E431D0">
              <w:rPr/>
              <w:t xml:space="preserve">The tenderer must provide expected database sizes and database growth based on the tenderer’s understanding of </w:t>
            </w:r>
            <w:r w:rsidR="14BA9B47">
              <w:rPr/>
              <w:t>CHI</w:t>
            </w:r>
            <w:r w:rsidR="70E431D0">
              <w:rPr/>
              <w:t xml:space="preserve"> requirements.</w:t>
            </w:r>
          </w:p>
        </w:tc>
        <w:tc>
          <w:tcPr>
            <w:tcW w:w="5809" w:type="dxa"/>
            <w:tcMar/>
          </w:tcPr>
          <w:p w:rsidRPr="0083134A" w:rsidR="0083134A" w:rsidP="005E59FB" w:rsidRDefault="0083134A" w14:paraId="7FDAE10C" w14:textId="77777777">
            <w:pPr>
              <w:spacing w:after="120" w:line="240" w:lineRule="auto"/>
            </w:pPr>
          </w:p>
        </w:tc>
      </w:tr>
      <w:tr w:rsidRPr="0083134A" w:rsidR="0083134A" w:rsidTr="65D59524" w14:paraId="7D51B2E1" w14:textId="77777777">
        <w:tc>
          <w:tcPr>
            <w:tcW w:w="795" w:type="dxa"/>
            <w:tcMar/>
          </w:tcPr>
          <w:p w:rsidRPr="0083134A" w:rsidR="0083134A" w:rsidP="005E59FB" w:rsidRDefault="0083134A" w14:paraId="7B6BEEF0" w14:textId="12317022">
            <w:pPr>
              <w:pStyle w:val="ListParagraph"/>
              <w:numPr>
                <w:ilvl w:val="1"/>
                <w:numId w:val="29"/>
              </w:numPr>
              <w:spacing w:after="120" w:line="240" w:lineRule="auto"/>
              <w:ind w:left="413"/>
              <w:contextualSpacing w:val="0"/>
            </w:pPr>
          </w:p>
        </w:tc>
        <w:tc>
          <w:tcPr>
            <w:tcW w:w="7314" w:type="dxa"/>
            <w:tcMar/>
          </w:tcPr>
          <w:p w:rsidRPr="0083134A" w:rsidR="0083134A" w:rsidP="005E59FB" w:rsidRDefault="70E431D0" w14:paraId="76BA5616" w14:textId="216F4FFE">
            <w:pPr>
              <w:spacing w:after="120" w:line="240" w:lineRule="auto"/>
              <w:ind w:right="90"/>
              <w:jc w:val="both"/>
            </w:pPr>
            <w:r>
              <w:t xml:space="preserve">The application database must be ODBC compatible, and the Tenderer must agree to provide sufficient database schema information to enable </w:t>
            </w:r>
            <w:r w:rsidR="66079A93">
              <w:t>CHI</w:t>
            </w:r>
            <w:r>
              <w:t xml:space="preserve"> to extract data or make data available to other applications using the following interface options</w:t>
            </w:r>
          </w:p>
          <w:p w:rsidRPr="0083134A" w:rsidR="0083134A" w:rsidP="005E59FB" w:rsidRDefault="70E431D0" w14:paraId="65856F38" w14:textId="77777777">
            <w:pPr>
              <w:pStyle w:val="ListParagraph"/>
              <w:numPr>
                <w:ilvl w:val="0"/>
                <w:numId w:val="33"/>
              </w:numPr>
              <w:spacing w:after="120" w:line="240" w:lineRule="auto"/>
              <w:ind w:left="368" w:right="90"/>
              <w:jc w:val="both"/>
              <w:rPr/>
            </w:pPr>
            <w:r w:rsidR="70E431D0">
              <w:rPr/>
              <w:t>Any standard ODBC reporting tool, e.g. Business Objects</w:t>
            </w:r>
          </w:p>
          <w:p w:rsidRPr="0083134A" w:rsidR="0083134A" w:rsidP="005E59FB" w:rsidRDefault="70E431D0" w14:paraId="4B08A078" w14:textId="77777777">
            <w:pPr>
              <w:pStyle w:val="ListParagraph"/>
              <w:numPr>
                <w:ilvl w:val="0"/>
                <w:numId w:val="33"/>
              </w:numPr>
              <w:spacing w:after="120" w:line="240" w:lineRule="auto"/>
              <w:ind w:left="368" w:right="90"/>
              <w:jc w:val="both"/>
              <w:rPr/>
            </w:pPr>
            <w:r w:rsidR="70E431D0">
              <w:rPr/>
              <w:t>An ODBC link, e.g. access from Excel</w:t>
            </w:r>
          </w:p>
          <w:p w:rsidRPr="0083134A" w:rsidR="0083134A" w:rsidP="005E59FB" w:rsidRDefault="70E431D0" w14:paraId="2500EF5E" w14:textId="33E2A6AA">
            <w:pPr>
              <w:pStyle w:val="ListParagraph"/>
              <w:numPr>
                <w:ilvl w:val="0"/>
                <w:numId w:val="33"/>
              </w:numPr>
              <w:spacing w:after="120" w:line="240" w:lineRule="auto"/>
              <w:ind w:left="368" w:right="90"/>
              <w:jc w:val="both"/>
              <w:rPr/>
            </w:pPr>
            <w:r w:rsidR="70E431D0">
              <w:rPr/>
              <w:t>A standard SQL query.</w:t>
            </w:r>
          </w:p>
        </w:tc>
        <w:tc>
          <w:tcPr>
            <w:tcW w:w="5809" w:type="dxa"/>
            <w:tcMar/>
          </w:tcPr>
          <w:p w:rsidRPr="0083134A" w:rsidR="0083134A" w:rsidP="005E59FB" w:rsidRDefault="0083134A" w14:paraId="2FEB9F79" w14:textId="77777777">
            <w:pPr>
              <w:spacing w:after="120" w:line="240" w:lineRule="auto"/>
            </w:pPr>
          </w:p>
        </w:tc>
      </w:tr>
      <w:tr w:rsidRPr="0083134A" w:rsidR="006957E8" w:rsidTr="65D59524" w14:paraId="18B7B948" w14:textId="77777777">
        <w:tc>
          <w:tcPr>
            <w:tcW w:w="795" w:type="dxa"/>
            <w:tcMar/>
          </w:tcPr>
          <w:p w:rsidRPr="0083134A" w:rsidR="006957E8" w:rsidP="005E59FB" w:rsidRDefault="006957E8" w14:paraId="787E4E92" w14:textId="44991A9A">
            <w:pPr>
              <w:pStyle w:val="ListParagraph"/>
              <w:numPr>
                <w:ilvl w:val="1"/>
                <w:numId w:val="29"/>
              </w:numPr>
              <w:spacing w:after="120" w:line="240" w:lineRule="auto"/>
              <w:ind w:left="413"/>
              <w:contextualSpacing w:val="0"/>
            </w:pPr>
          </w:p>
        </w:tc>
        <w:tc>
          <w:tcPr>
            <w:tcW w:w="7314" w:type="dxa"/>
            <w:tcMar/>
          </w:tcPr>
          <w:p w:rsidRPr="0083134A" w:rsidR="006957E8" w:rsidP="005E59FB" w:rsidRDefault="7ADC8FFD" w14:paraId="20993692" w14:textId="6EAAF825">
            <w:pPr>
              <w:spacing w:after="120" w:line="240" w:lineRule="auto"/>
              <w:ind w:right="90"/>
              <w:jc w:val="both"/>
            </w:pPr>
            <w:r w:rsidR="7ADC8FFD">
              <w:rPr/>
              <w:t>Databases should be encrypted in storage, in memory, and in transmission of data etc.</w:t>
            </w:r>
          </w:p>
        </w:tc>
        <w:tc>
          <w:tcPr>
            <w:tcW w:w="5809" w:type="dxa"/>
            <w:tcMar/>
          </w:tcPr>
          <w:p w:rsidRPr="0083134A" w:rsidR="006957E8" w:rsidP="005E59FB" w:rsidRDefault="006957E8" w14:paraId="30CF3883" w14:textId="7EB979C6">
            <w:pPr>
              <w:spacing w:after="120" w:line="240" w:lineRule="auto"/>
            </w:pPr>
          </w:p>
        </w:tc>
      </w:tr>
      <w:tr xmlns:wp14="http://schemas.microsoft.com/office/word/2010/wordml" w:rsidR="65D59524" w:rsidTr="65D59524" w14:paraId="5791DF02" wp14:textId="77777777">
        <w:trPr>
          <w:trHeight w:val="300"/>
        </w:trPr>
        <w:tc>
          <w:tcPr>
            <w:tcW w:w="795" w:type="dxa"/>
            <w:tcMar/>
          </w:tcPr>
          <w:p w:rsidR="2D40D3C8" w:rsidP="65D59524" w:rsidRDefault="2D40D3C8" w14:paraId="2A16E40B" w14:textId="22A317FE">
            <w:pPr>
              <w:pStyle w:val="Normal"/>
              <w:ind w:left="0"/>
            </w:pPr>
            <w:r w:rsidR="2D40D3C8">
              <w:rPr/>
              <w:t>4.8.</w:t>
            </w:r>
          </w:p>
        </w:tc>
        <w:tc>
          <w:tcPr>
            <w:tcW w:w="7314" w:type="dxa"/>
            <w:tcMar/>
          </w:tcPr>
          <w:p w:rsidR="2D40D3C8" w:rsidP="65D59524" w:rsidRDefault="2D40D3C8" w14:paraId="0FBB3226" w14:textId="204BB7B0">
            <w:pPr>
              <w:pStyle w:val="Normal"/>
              <w:spacing w:line="240" w:lineRule="auto"/>
              <w:jc w:val="both"/>
            </w:pPr>
            <w:r w:rsidR="2D40D3C8">
              <w:rPr/>
              <w:t>If your solution has reporting capabilities or other intensive database queries/searches that could affect the production database environment please describe if a sep</w:t>
            </w:r>
            <w:r w:rsidR="4F4B0835">
              <w:rPr/>
              <w:t>a</w:t>
            </w:r>
            <w:r w:rsidR="2D40D3C8">
              <w:rPr/>
              <w:t>rate</w:t>
            </w:r>
            <w:r w:rsidR="696F6C14">
              <w:rPr/>
              <w:t xml:space="preserve"> platform for these functions is provided</w:t>
            </w:r>
          </w:p>
        </w:tc>
        <w:tc>
          <w:tcPr>
            <w:tcW w:w="5809" w:type="dxa"/>
            <w:tcMar/>
          </w:tcPr>
          <w:p w:rsidR="65D59524" w:rsidP="65D59524" w:rsidRDefault="65D59524" w14:paraId="0F68F0B1" w14:textId="76126D61">
            <w:pPr>
              <w:pStyle w:val="Normal"/>
              <w:spacing w:line="240" w:lineRule="auto"/>
            </w:pPr>
          </w:p>
        </w:tc>
      </w:tr>
    </w:tbl>
    <w:p w:rsidR="005E59FB" w:rsidRDefault="005E59FB" w14:paraId="5724F700" w14:textId="77777777">
      <w:pPr>
        <w:rPr>
          <w:rFonts w:asciiTheme="majorHAnsi" w:hAnsiTheme="majorHAnsi" w:eastAsiaTheme="majorEastAsia" w:cstheme="majorBidi"/>
          <w:b/>
          <w:bCs/>
          <w:color w:val="2E74B5" w:themeColor="accent1" w:themeShade="BF"/>
          <w:sz w:val="26"/>
          <w:szCs w:val="26"/>
        </w:rPr>
      </w:pPr>
      <w:bookmarkStart w:name="_Toc110048540" w:id="143"/>
      <w:bookmarkStart w:name="_Toc171748144" w:id="144"/>
      <w:bookmarkStart w:name="_Toc171748366" w:id="145"/>
      <w:bookmarkStart w:name="_Toc173038291" w:id="146"/>
      <w:bookmarkStart w:name="_Toc173650822" w:id="147"/>
      <w:bookmarkStart w:name="_Toc509771784" w:id="148"/>
      <w:r>
        <w:rPr>
          <w:b/>
          <w:bCs/>
        </w:rPr>
        <w:br w:type="page"/>
      </w:r>
    </w:p>
    <w:p w:rsidRPr="00C01D77" w:rsidR="0083134A" w:rsidP="70E431D0" w:rsidRDefault="00E402FC" w14:paraId="1467953F" w14:textId="30A57923">
      <w:pPr>
        <w:pStyle w:val="Heading2"/>
        <w:rPr>
          <w:b/>
          <w:bCs/>
        </w:rPr>
      </w:pPr>
      <w:bookmarkStart w:name="_Toc102569306" w:id="149"/>
      <w:r>
        <w:rPr>
          <w:b/>
          <w:bCs/>
        </w:rPr>
        <w:t>5.</w:t>
      </w:r>
      <w:r w:rsidRPr="70E431D0" w:rsidR="70E431D0">
        <w:rPr>
          <w:b/>
          <w:bCs/>
        </w:rPr>
        <w:t xml:space="preserve"> Networking and Communications Specification</w:t>
      </w:r>
      <w:bookmarkEnd w:id="143"/>
      <w:bookmarkEnd w:id="144"/>
      <w:bookmarkEnd w:id="145"/>
      <w:bookmarkEnd w:id="146"/>
      <w:bookmarkEnd w:id="147"/>
      <w:bookmarkEnd w:id="148"/>
      <w:bookmarkEnd w:id="149"/>
    </w:p>
    <w:tbl>
      <w:tblPr>
        <w:tblW w:w="1405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5"/>
        <w:gridCol w:w="7521"/>
        <w:gridCol w:w="5623"/>
      </w:tblGrid>
      <w:tr w:rsidRPr="00811CAC" w:rsidR="0083134A" w:rsidTr="6F42E771" w14:paraId="219030B0" w14:textId="77777777">
        <w:trPr>
          <w:tblHeader/>
        </w:trPr>
        <w:tc>
          <w:tcPr>
            <w:tcW w:w="915" w:type="dxa"/>
            <w:shd w:val="clear" w:color="auto" w:fill="DEEAF6" w:themeFill="accent1" w:themeFillTint="33"/>
            <w:tcMar/>
            <w:vAlign w:val="bottom"/>
          </w:tcPr>
          <w:p w:rsidRPr="00811CAC" w:rsidR="0083134A" w:rsidP="00A64F03" w:rsidRDefault="0083134A" w14:paraId="64D55206" w14:textId="7DA35A0E">
            <w:pPr>
              <w:spacing w:after="0"/>
              <w:jc w:val="center"/>
              <w:rPr>
                <w:b/>
                <w:bCs/>
              </w:rPr>
            </w:pPr>
            <w:r w:rsidRPr="61CFC7D2">
              <w:rPr>
                <w:b/>
                <w:bCs/>
              </w:rPr>
              <w:br w:type="page"/>
            </w:r>
            <w:r w:rsidRPr="61CFC7D2" w:rsidR="70E431D0">
              <w:rPr>
                <w:b/>
                <w:bCs/>
              </w:rPr>
              <w:t>Index Ref.</w:t>
            </w:r>
          </w:p>
        </w:tc>
        <w:tc>
          <w:tcPr>
            <w:tcW w:w="7521" w:type="dxa"/>
            <w:shd w:val="clear" w:color="auto" w:fill="DEEAF6" w:themeFill="accent1" w:themeFillTint="33"/>
            <w:tcMar/>
            <w:vAlign w:val="bottom"/>
          </w:tcPr>
          <w:p w:rsidRPr="00811CAC" w:rsidR="0083134A" w:rsidP="00A64F03" w:rsidRDefault="70E431D0" w14:paraId="66B89C99" w14:textId="77777777">
            <w:pPr>
              <w:spacing w:after="0"/>
              <w:ind w:right="90"/>
              <w:jc w:val="center"/>
              <w:rPr>
                <w:b/>
                <w:bCs/>
              </w:rPr>
            </w:pPr>
            <w:r w:rsidRPr="61CFC7D2">
              <w:rPr>
                <w:b/>
                <w:bCs/>
              </w:rPr>
              <w:t>Requirement</w:t>
            </w:r>
          </w:p>
        </w:tc>
        <w:tc>
          <w:tcPr>
            <w:tcW w:w="5623" w:type="dxa"/>
            <w:shd w:val="clear" w:color="auto" w:fill="DEEAF6" w:themeFill="accent1" w:themeFillTint="33"/>
            <w:tcMar/>
            <w:vAlign w:val="bottom"/>
          </w:tcPr>
          <w:p w:rsidRPr="00811CAC" w:rsidR="0083134A" w:rsidP="00A64F03" w:rsidRDefault="70E431D0" w14:paraId="535C936A" w14:textId="77777777">
            <w:pPr>
              <w:spacing w:after="0"/>
              <w:jc w:val="center"/>
              <w:rPr>
                <w:b/>
                <w:bCs/>
              </w:rPr>
            </w:pPr>
            <w:bookmarkStart w:name="_Toc173038299" w:id="150"/>
            <w:bookmarkStart w:name="_Toc173041085" w:id="151"/>
            <w:bookmarkStart w:name="_Toc173559516" w:id="152"/>
            <w:bookmarkStart w:name="_Toc173650830" w:id="153"/>
            <w:r w:rsidRPr="61CFC7D2">
              <w:rPr>
                <w:b/>
                <w:bCs/>
              </w:rPr>
              <w:t>Response</w:t>
            </w:r>
            <w:bookmarkEnd w:id="150"/>
            <w:bookmarkEnd w:id="151"/>
            <w:bookmarkEnd w:id="152"/>
            <w:bookmarkEnd w:id="153"/>
          </w:p>
        </w:tc>
      </w:tr>
      <w:tr w:rsidRPr="0083134A" w:rsidR="00C65885" w:rsidTr="6F42E771" w14:paraId="533935EA" w14:textId="77777777">
        <w:tc>
          <w:tcPr>
            <w:tcW w:w="915" w:type="dxa"/>
            <w:tcMar/>
          </w:tcPr>
          <w:p w:rsidR="00C65885" w:rsidP="00A64F03" w:rsidRDefault="00C65885" w14:paraId="4871B0C3" w14:textId="7D21F482">
            <w:pPr>
              <w:pStyle w:val="ListParagraph"/>
              <w:numPr>
                <w:ilvl w:val="1"/>
                <w:numId w:val="30"/>
              </w:numPr>
              <w:ind w:left="401"/>
            </w:pPr>
          </w:p>
        </w:tc>
        <w:tc>
          <w:tcPr>
            <w:tcW w:w="7521" w:type="dxa"/>
            <w:tcMar/>
          </w:tcPr>
          <w:p w:rsidRPr="0083134A" w:rsidR="00C65885" w:rsidP="61CFC7D2" w:rsidRDefault="70E431D0" w14:paraId="4C970680" w14:textId="1130E4EB">
            <w:pPr>
              <w:ind w:right="90"/>
              <w:jc w:val="both"/>
            </w:pPr>
            <w:r>
              <w:t xml:space="preserve">The system will run on </w:t>
            </w:r>
            <w:r w:rsidR="00A43615">
              <w:t>CHI</w:t>
            </w:r>
            <w:r>
              <w:t xml:space="preserve"> converged network. Where required, for security or other agreed reasons, a VLAN will be configured to segregate the proposed application traffic from other traffic. If there are specific application requirements please state them.</w:t>
            </w:r>
          </w:p>
        </w:tc>
        <w:tc>
          <w:tcPr>
            <w:tcW w:w="5623" w:type="dxa"/>
            <w:tcMar/>
          </w:tcPr>
          <w:p w:rsidR="00C65885" w:rsidP="0083134A" w:rsidRDefault="00C65885" w14:paraId="58E13849" w14:textId="77777777"/>
        </w:tc>
      </w:tr>
      <w:tr w:rsidRPr="0083134A" w:rsidR="0083134A" w:rsidTr="6F42E771" w14:paraId="10AFB90B" w14:textId="77777777">
        <w:tc>
          <w:tcPr>
            <w:tcW w:w="915" w:type="dxa"/>
            <w:tcMar/>
          </w:tcPr>
          <w:p w:rsidRPr="0083134A" w:rsidR="0083134A" w:rsidP="00A64F03" w:rsidRDefault="0083134A" w14:paraId="33A887FC" w14:textId="1AAE299F">
            <w:pPr>
              <w:pStyle w:val="ListParagraph"/>
              <w:numPr>
                <w:ilvl w:val="1"/>
                <w:numId w:val="30"/>
              </w:numPr>
              <w:ind w:left="401"/>
            </w:pPr>
          </w:p>
        </w:tc>
        <w:tc>
          <w:tcPr>
            <w:tcW w:w="7521" w:type="dxa"/>
            <w:tcMar/>
          </w:tcPr>
          <w:p w:rsidRPr="0083134A" w:rsidR="0083134A" w:rsidP="61CFC7D2" w:rsidRDefault="62CD32D4" w14:paraId="6375A34A" w14:textId="404D550E">
            <w:pPr>
              <w:ind w:right="90"/>
              <w:jc w:val="both"/>
            </w:pPr>
            <w:r>
              <w:t>CHI</w:t>
            </w:r>
            <w:r w:rsidR="70E431D0">
              <w:t xml:space="preserve"> uses TCP/IP as its sole networking protocol. The system will be supported in this network configuration.</w:t>
            </w:r>
          </w:p>
        </w:tc>
        <w:tc>
          <w:tcPr>
            <w:tcW w:w="5623" w:type="dxa"/>
            <w:tcMar/>
          </w:tcPr>
          <w:p w:rsidRPr="0083134A" w:rsidR="0083134A" w:rsidP="0083134A" w:rsidRDefault="0083134A" w14:paraId="3306386F" w14:textId="3FE55C93"/>
        </w:tc>
      </w:tr>
      <w:tr w:rsidRPr="0083134A" w:rsidR="00A173B2" w:rsidTr="6F42E771" w14:paraId="17F5B871" w14:textId="77777777">
        <w:tc>
          <w:tcPr>
            <w:tcW w:w="915" w:type="dxa"/>
            <w:tcMar/>
          </w:tcPr>
          <w:p w:rsidRPr="0083134A" w:rsidR="00A173B2" w:rsidP="00A64F03" w:rsidRDefault="00A173B2" w14:paraId="66EF935F" w14:textId="267F7F1F">
            <w:pPr>
              <w:pStyle w:val="ListParagraph"/>
              <w:numPr>
                <w:ilvl w:val="1"/>
                <w:numId w:val="30"/>
              </w:numPr>
              <w:ind w:left="401"/>
            </w:pPr>
          </w:p>
        </w:tc>
        <w:tc>
          <w:tcPr>
            <w:tcW w:w="7521" w:type="dxa"/>
            <w:tcMar/>
          </w:tcPr>
          <w:p w:rsidRPr="0083134A" w:rsidR="00A173B2" w:rsidP="61CFC7D2" w:rsidRDefault="70E431D0" w14:paraId="0FF5909C" w14:textId="665C35BF">
            <w:pPr>
              <w:ind w:right="90"/>
              <w:jc w:val="both"/>
            </w:pPr>
            <w:r w:rsidR="70E431D0">
              <w:rPr/>
              <w:t xml:space="preserve">The system should be operable in IPv4 and IPv6 environments. Please state if the system has been tested and run in an IPv6 environment. If this has not been done </w:t>
            </w:r>
            <w:proofErr w:type="gramStart"/>
            <w:r w:rsidR="70E431D0">
              <w:rPr/>
              <w:t>yet</w:t>
            </w:r>
            <w:proofErr w:type="gramEnd"/>
            <w:r w:rsidR="70E431D0">
              <w:rPr/>
              <w:t xml:space="preserve"> please state when the system will be </w:t>
            </w:r>
            <w:r w:rsidR="70E431D0">
              <w:rPr/>
              <w:t xml:space="preserve">IPv6 compliant. </w:t>
            </w:r>
          </w:p>
        </w:tc>
        <w:tc>
          <w:tcPr>
            <w:tcW w:w="5623" w:type="dxa"/>
            <w:tcMar/>
          </w:tcPr>
          <w:p w:rsidRPr="0083134A" w:rsidR="00A173B2" w:rsidP="0083134A" w:rsidRDefault="00A173B2" w14:paraId="68DACA52" w14:textId="39675186"/>
          <w:p w:rsidRPr="0083134A" w:rsidR="00A173B2" w:rsidP="5AA3B701" w:rsidRDefault="00A173B2" w14:paraId="7FAFEDAA" w14:textId="2FE2C937"/>
          <w:p w:rsidRPr="0083134A" w:rsidR="00A173B2" w:rsidP="5AA3B701" w:rsidRDefault="00A173B2" w14:paraId="5AB97621" w14:textId="097B2F3A"/>
        </w:tc>
      </w:tr>
      <w:tr w:rsidR="5AA3B701" w:rsidTr="6F42E771" w14:paraId="7239BD36" w14:textId="77777777">
        <w:tc>
          <w:tcPr>
            <w:tcW w:w="915" w:type="dxa"/>
            <w:tcMar/>
          </w:tcPr>
          <w:p w:rsidR="5AA3B701" w:rsidP="00A64F03" w:rsidRDefault="5AA3B701" w14:paraId="35799B54" w14:textId="043C913F">
            <w:pPr>
              <w:pStyle w:val="ListParagraph"/>
              <w:numPr>
                <w:ilvl w:val="1"/>
                <w:numId w:val="30"/>
              </w:numPr>
              <w:ind w:left="401"/>
            </w:pPr>
          </w:p>
        </w:tc>
        <w:tc>
          <w:tcPr>
            <w:tcW w:w="7521" w:type="dxa"/>
            <w:tcMar/>
          </w:tcPr>
          <w:p w:rsidR="5AA3B701" w:rsidP="61CFC7D2" w:rsidRDefault="68399E0E" w14:paraId="6F89DC24" w14:textId="3E42E4B4">
            <w:pPr>
              <w:ind w:right="90"/>
              <w:jc w:val="both"/>
            </w:pPr>
            <w:r>
              <w:t>CHI intend on using its DHCP server environment to control IP address allocation. Please outline your interoperability with using DHCP for the devices to obtain IP addresses from the central DHCP server. Please note a reservation can be set to allow devices always obtain the same IP address if required.</w:t>
            </w:r>
          </w:p>
        </w:tc>
        <w:tc>
          <w:tcPr>
            <w:tcW w:w="5623" w:type="dxa"/>
            <w:tcMar/>
          </w:tcPr>
          <w:p w:rsidR="5AA3B701" w:rsidP="5AA3B701" w:rsidRDefault="5AA3B701" w14:paraId="32E3F395" w14:textId="3E604652"/>
        </w:tc>
      </w:tr>
      <w:tr w:rsidR="5AA3B701" w:rsidTr="6F42E771" w14:paraId="1B7C1110" w14:textId="77777777">
        <w:tc>
          <w:tcPr>
            <w:tcW w:w="915" w:type="dxa"/>
            <w:tcMar/>
          </w:tcPr>
          <w:p w:rsidR="5AA3B701" w:rsidP="00A64F03" w:rsidRDefault="5AA3B701" w14:paraId="10DE77A6" w14:textId="229CCE38">
            <w:pPr>
              <w:pStyle w:val="ListParagraph"/>
              <w:numPr>
                <w:ilvl w:val="1"/>
                <w:numId w:val="30"/>
              </w:numPr>
              <w:ind w:left="401"/>
            </w:pPr>
          </w:p>
        </w:tc>
        <w:tc>
          <w:tcPr>
            <w:tcW w:w="7521" w:type="dxa"/>
            <w:tcMar/>
          </w:tcPr>
          <w:p w:rsidR="5AA3B701" w:rsidP="61CFC7D2" w:rsidRDefault="68399E0E" w14:paraId="346B3329" w14:textId="5B809FEB">
            <w:pPr>
              <w:ind w:right="90"/>
              <w:jc w:val="both"/>
            </w:pPr>
            <w:r>
              <w:t>Please outline what devices as part of the offering require static IP addresses.</w:t>
            </w:r>
          </w:p>
        </w:tc>
        <w:tc>
          <w:tcPr>
            <w:tcW w:w="5623" w:type="dxa"/>
            <w:tcMar/>
          </w:tcPr>
          <w:p w:rsidR="5AA3B701" w:rsidP="5AA3B701" w:rsidRDefault="5AA3B701" w14:paraId="7AF8884F" w14:textId="3381D9EC"/>
        </w:tc>
      </w:tr>
      <w:tr w:rsidR="5AA3B701" w:rsidTr="6F42E771" w14:paraId="18D05A89" w14:textId="77777777">
        <w:tc>
          <w:tcPr>
            <w:tcW w:w="915" w:type="dxa"/>
            <w:tcMar/>
          </w:tcPr>
          <w:p w:rsidR="5AA3B701" w:rsidP="00A64F03" w:rsidRDefault="5AA3B701" w14:paraId="536721B8" w14:textId="749FF3E3">
            <w:pPr>
              <w:pStyle w:val="ListParagraph"/>
              <w:numPr>
                <w:ilvl w:val="1"/>
                <w:numId w:val="30"/>
              </w:numPr>
              <w:ind w:left="401"/>
            </w:pPr>
          </w:p>
        </w:tc>
        <w:tc>
          <w:tcPr>
            <w:tcW w:w="7521" w:type="dxa"/>
            <w:tcMar/>
          </w:tcPr>
          <w:p w:rsidR="5AA3B701" w:rsidP="61CFC7D2" w:rsidRDefault="68399E0E" w14:paraId="5D134EF8" w14:textId="421036F4">
            <w:pPr>
              <w:ind w:right="90"/>
              <w:jc w:val="both"/>
            </w:pPr>
            <w:r>
              <w:t>The CHI network will use network access control for all devices connecting to the converged network for both wired and wireless connectivity, please outline what method of authentication your devices can support. Can you devices support 802.1x with EAP-TLS for both wired and wireless?</w:t>
            </w:r>
          </w:p>
        </w:tc>
        <w:tc>
          <w:tcPr>
            <w:tcW w:w="5623" w:type="dxa"/>
            <w:tcMar/>
          </w:tcPr>
          <w:p w:rsidR="5AA3B701" w:rsidP="5AA3B701" w:rsidRDefault="5AA3B701" w14:paraId="4CA1E2D0" w14:textId="29AB7AB5">
            <w:r>
              <w:t xml:space="preserve"> </w:t>
            </w:r>
          </w:p>
        </w:tc>
      </w:tr>
      <w:tr w:rsidR="5AA3B701" w:rsidTr="6F42E771" w14:paraId="45B30CC8" w14:textId="77777777">
        <w:tc>
          <w:tcPr>
            <w:tcW w:w="915" w:type="dxa"/>
            <w:tcMar/>
          </w:tcPr>
          <w:p w:rsidR="5AA3B701" w:rsidP="00A64F03" w:rsidRDefault="5AA3B701" w14:paraId="771E42D3" w14:textId="375C387D">
            <w:pPr>
              <w:pStyle w:val="ListParagraph"/>
              <w:numPr>
                <w:ilvl w:val="1"/>
                <w:numId w:val="30"/>
              </w:numPr>
              <w:ind w:left="401"/>
            </w:pPr>
          </w:p>
        </w:tc>
        <w:tc>
          <w:tcPr>
            <w:tcW w:w="7521" w:type="dxa"/>
            <w:tcMar/>
          </w:tcPr>
          <w:p w:rsidR="5AA3B701" w:rsidP="61CFC7D2" w:rsidRDefault="68399E0E" w14:paraId="34A87771" w14:textId="6202A345">
            <w:pPr>
              <w:ind w:right="90"/>
              <w:jc w:val="both"/>
            </w:pPr>
            <w:r>
              <w:t>CHI’s preferred wireless infrastructure is running at 5Ghz frequency, please outline what frequency your wireless devices can use for connectivity.</w:t>
            </w:r>
          </w:p>
        </w:tc>
        <w:tc>
          <w:tcPr>
            <w:tcW w:w="5623" w:type="dxa"/>
            <w:tcMar/>
          </w:tcPr>
          <w:p w:rsidR="5AA3B701" w:rsidP="5AA3B701" w:rsidRDefault="5AA3B701" w14:paraId="627066BC" w14:textId="10A2AD70"/>
        </w:tc>
      </w:tr>
      <w:tr w:rsidR="5AA3B701" w:rsidTr="6F42E771" w14:paraId="230D74B5" w14:textId="77777777">
        <w:tc>
          <w:tcPr>
            <w:tcW w:w="915" w:type="dxa"/>
            <w:tcMar/>
          </w:tcPr>
          <w:p w:rsidR="5AA3B701" w:rsidP="00A64F03" w:rsidRDefault="5AA3B701" w14:paraId="262714C3" w14:textId="67EFD1F9">
            <w:pPr>
              <w:pStyle w:val="ListParagraph"/>
              <w:numPr>
                <w:ilvl w:val="1"/>
                <w:numId w:val="30"/>
              </w:numPr>
              <w:ind w:left="401"/>
            </w:pPr>
          </w:p>
        </w:tc>
        <w:tc>
          <w:tcPr>
            <w:tcW w:w="7521" w:type="dxa"/>
            <w:tcMar/>
          </w:tcPr>
          <w:p w:rsidR="5AA3B701" w:rsidP="61CFC7D2" w:rsidRDefault="68399E0E" w14:paraId="57C7A870" w14:textId="2D3AF268">
            <w:pPr>
              <w:ind w:right="90"/>
              <w:jc w:val="both"/>
            </w:pPr>
            <w:r>
              <w:t>CHI’s wireless network is configured to allow all channels from 36-165 enabled on the 5Ghz frequency, please outline what channels your devices can use for connectivity.</w:t>
            </w:r>
          </w:p>
        </w:tc>
        <w:tc>
          <w:tcPr>
            <w:tcW w:w="5623" w:type="dxa"/>
            <w:tcMar/>
          </w:tcPr>
          <w:p w:rsidR="5AA3B701" w:rsidP="5AA3B701" w:rsidRDefault="5AA3B701" w14:paraId="238B253D" w14:textId="7DF97632"/>
        </w:tc>
      </w:tr>
      <w:tr w:rsidR="5AA3B701" w:rsidTr="6F42E771" w14:paraId="77202540" w14:textId="77777777">
        <w:tc>
          <w:tcPr>
            <w:tcW w:w="915" w:type="dxa"/>
            <w:tcMar/>
          </w:tcPr>
          <w:p w:rsidR="5AA3B701" w:rsidP="00A64F03" w:rsidRDefault="5AA3B701" w14:paraId="04CAC9C4" w14:textId="765730FE">
            <w:pPr>
              <w:pStyle w:val="ListParagraph"/>
              <w:numPr>
                <w:ilvl w:val="1"/>
                <w:numId w:val="30"/>
              </w:numPr>
              <w:ind w:left="401"/>
            </w:pPr>
          </w:p>
        </w:tc>
        <w:tc>
          <w:tcPr>
            <w:tcW w:w="7521" w:type="dxa"/>
            <w:tcMar/>
          </w:tcPr>
          <w:p w:rsidR="5AA3B701" w:rsidP="61CFC7D2" w:rsidRDefault="68399E0E" w14:paraId="4938C73C" w14:textId="56656BE0">
            <w:pPr>
              <w:ind w:right="90"/>
              <w:jc w:val="both"/>
            </w:pPr>
            <w:r>
              <w:t xml:space="preserve">It is CHI’s policy to minimise the number of SSID’s broadcasting throughout its wireless network infrastructure please confirm your device can connect to a shared SSID and CHI will use the NAC solution to enforce </w:t>
            </w:r>
            <w:proofErr w:type="spellStart"/>
            <w:r>
              <w:t>Vlans</w:t>
            </w:r>
            <w:proofErr w:type="spellEnd"/>
            <w:r>
              <w:t xml:space="preserve"> and access control policies.</w:t>
            </w:r>
          </w:p>
        </w:tc>
        <w:tc>
          <w:tcPr>
            <w:tcW w:w="5623" w:type="dxa"/>
            <w:tcMar/>
          </w:tcPr>
          <w:p w:rsidR="5AA3B701" w:rsidP="5AA3B701" w:rsidRDefault="5AA3B701" w14:paraId="05337680" w14:textId="481139A6"/>
        </w:tc>
      </w:tr>
      <w:tr w:rsidR="5AA3B701" w:rsidTr="6F42E771" w14:paraId="1280DDD5" w14:textId="77777777">
        <w:tc>
          <w:tcPr>
            <w:tcW w:w="915" w:type="dxa"/>
            <w:tcMar/>
          </w:tcPr>
          <w:p w:rsidR="5AA3B701" w:rsidP="00A64F03" w:rsidRDefault="5AA3B701" w14:paraId="7D32CEFE" w14:textId="09FF83ED">
            <w:pPr>
              <w:pStyle w:val="ListParagraph"/>
              <w:numPr>
                <w:ilvl w:val="1"/>
                <w:numId w:val="30"/>
              </w:numPr>
              <w:ind w:left="401"/>
            </w:pPr>
          </w:p>
        </w:tc>
        <w:tc>
          <w:tcPr>
            <w:tcW w:w="7521" w:type="dxa"/>
            <w:tcMar/>
          </w:tcPr>
          <w:p w:rsidR="5AA3B701" w:rsidP="61CFC7D2" w:rsidRDefault="68399E0E" w14:paraId="1C43C0D6" w14:textId="246A4797">
            <w:pPr>
              <w:ind w:right="90"/>
              <w:jc w:val="both"/>
            </w:pPr>
            <w:r>
              <w:t>CHI intend to use network segmentation to secure use cases within the campus and data centre networks, please outline any and all client to server communication protocols required and source and destination IP addresses for any cloud or external access that might be required.</w:t>
            </w:r>
          </w:p>
        </w:tc>
        <w:tc>
          <w:tcPr>
            <w:tcW w:w="5623" w:type="dxa"/>
            <w:tcMar/>
          </w:tcPr>
          <w:p w:rsidR="5AA3B701" w:rsidP="5AA3B701" w:rsidRDefault="5AA3B701" w14:paraId="5209F2F7" w14:textId="34292AA5"/>
        </w:tc>
      </w:tr>
      <w:tr xmlns:wp14="http://schemas.microsoft.com/office/word/2010/wordml" w:rsidR="6F42E771" w:rsidTr="6F42E771" w14:paraId="6D4F3135" wp14:textId="77777777">
        <w:trPr>
          <w:trHeight w:val="300"/>
        </w:trPr>
        <w:tc>
          <w:tcPr>
            <w:tcW w:w="915" w:type="dxa"/>
            <w:tcMar/>
          </w:tcPr>
          <w:p w:rsidR="6F42E771" w:rsidP="6F42E771" w:rsidRDefault="6F42E771" w14:paraId="6AE1D3DE" w14:textId="5BD501C2">
            <w:pPr>
              <w:pStyle w:val="ListParagraph"/>
              <w:numPr>
                <w:ilvl w:val="1"/>
                <w:numId w:val="30"/>
              </w:numPr>
              <w:bidi w:val="0"/>
              <w:spacing w:before="0" w:beforeAutospacing="off" w:after="0" w:afterAutospacing="off" w:line="259" w:lineRule="auto"/>
              <w:ind w:right="0"/>
              <w:jc w:val="left"/>
              <w:rPr/>
            </w:pPr>
          </w:p>
        </w:tc>
        <w:tc>
          <w:tcPr>
            <w:tcW w:w="7521" w:type="dxa"/>
            <w:tcMar/>
          </w:tcPr>
          <w:p w:rsidR="27465992" w:rsidP="6F42E771" w:rsidRDefault="27465992" w14:paraId="2A7EBFAB" w14:textId="4B63899B">
            <w:pPr>
              <w:pStyle w:val="Normal"/>
              <w:bidi w:val="0"/>
              <w:spacing w:before="0" w:beforeAutospacing="off" w:after="0" w:afterAutospacing="off" w:line="259" w:lineRule="auto"/>
              <w:ind w:left="0" w:right="0"/>
              <w:jc w:val="both"/>
            </w:pPr>
            <w:r w:rsidR="27465992">
              <w:rPr/>
              <w:t>To support 5.10 Vendors are required to provide a technical schematic diagram in MS Visio or similar detailing clearly ICT infr</w:t>
            </w:r>
            <w:r w:rsidR="3C9DE71F">
              <w:rPr/>
              <w:t xml:space="preserve">astructure </w:t>
            </w:r>
            <w:r w:rsidR="34054D40">
              <w:rPr/>
              <w:t xml:space="preserve">and network traffic </w:t>
            </w:r>
            <w:r w:rsidR="3C9DE71F">
              <w:rPr/>
              <w:t>of all</w:t>
            </w:r>
            <w:r w:rsidR="22DB223E">
              <w:rPr/>
              <w:t xml:space="preserve"> components of the proposed solution e.g.</w:t>
            </w:r>
            <w:r w:rsidR="3C9DE71F">
              <w:rPr/>
              <w:t xml:space="preserve"> servers/storage</w:t>
            </w:r>
            <w:r w:rsidR="57ED4266">
              <w:rPr/>
              <w:t>/</w:t>
            </w:r>
            <w:r w:rsidR="5105217E">
              <w:rPr/>
              <w:t xml:space="preserve"> client devices </w:t>
            </w:r>
            <w:r w:rsidR="57ED4266">
              <w:rPr/>
              <w:t xml:space="preserve"> including e</w:t>
            </w:r>
            <w:r w:rsidR="2E22E8FE">
              <w:rPr/>
              <w:t>x</w:t>
            </w:r>
            <w:r w:rsidR="57ED4266">
              <w:rPr/>
              <w:t>ternal connectivity if required</w:t>
            </w:r>
            <w:r w:rsidR="4388AFA5">
              <w:rPr/>
              <w:t>.</w:t>
            </w:r>
          </w:p>
        </w:tc>
        <w:tc>
          <w:tcPr>
            <w:tcW w:w="5623" w:type="dxa"/>
            <w:tcMar/>
          </w:tcPr>
          <w:p w:rsidR="6F42E771" w:rsidP="6F42E771" w:rsidRDefault="6F42E771" w14:paraId="69B9AB53" w14:textId="5D220752">
            <w:pPr>
              <w:pStyle w:val="Normal"/>
            </w:pPr>
          </w:p>
        </w:tc>
      </w:tr>
    </w:tbl>
    <w:p w:rsidRPr="0083134A" w:rsidR="0083134A" w:rsidP="0083134A" w:rsidRDefault="0083134A" w14:paraId="6DE95B7F" w14:textId="77777777"/>
    <w:p w:rsidR="61CFC7D2" w:rsidRDefault="61CFC7D2" w14:paraId="507BA0C7" w14:textId="484AC9A5">
      <w:r>
        <w:br w:type="page"/>
      </w:r>
    </w:p>
    <w:p w:rsidRPr="00C01D77" w:rsidR="0083134A" w:rsidP="61CFC7D2" w:rsidRDefault="00E402FC" w14:paraId="2C67FC37" w14:textId="244CAA98">
      <w:pPr>
        <w:pStyle w:val="Heading2"/>
        <w:rPr>
          <w:rFonts w:ascii="Calibri Light" w:hAnsi="Calibri Light"/>
          <w:b/>
          <w:bCs/>
        </w:rPr>
      </w:pPr>
      <w:bookmarkStart w:name="_Toc509771785" w:id="155"/>
      <w:bookmarkStart w:name="_Toc102569307" w:id="156"/>
      <w:r w:rsidRPr="61CFC7D2">
        <w:rPr>
          <w:b/>
          <w:bCs/>
        </w:rPr>
        <w:t>6.</w:t>
      </w:r>
      <w:r w:rsidRPr="61CFC7D2" w:rsidR="70E431D0">
        <w:rPr>
          <w:b/>
          <w:bCs/>
        </w:rPr>
        <w:t xml:space="preserve"> Security Access</w:t>
      </w:r>
      <w:bookmarkEnd w:id="155"/>
      <w:bookmarkEnd w:id="156"/>
    </w:p>
    <w:tbl>
      <w:tblPr>
        <w:tblW w:w="140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Change w:author="">
          <w:tblPr/>
        </w:tblPrChange>
      </w:tblPr>
      <w:tblGrid>
        <w:gridCol w:w="851"/>
        <w:gridCol w:w="8105"/>
        <w:gridCol w:w="5100"/>
      </w:tblGrid>
      <w:tr w:rsidRPr="00811CAC" w:rsidR="0083134A" w:rsidTr="2A2388F1" w14:paraId="24EF225A" w14:textId="77777777">
        <w:trPr>
          <w:tblHeader/>
        </w:trPr>
        <w:tc>
          <w:tcPr>
            <w:tcW w:w="851" w:type="dxa"/>
            <w:shd w:val="clear" w:color="auto" w:fill="DEEAF6" w:themeFill="accent1" w:themeFillTint="33"/>
            <w:tcMar/>
            <w:vAlign w:val="bottom"/>
          </w:tcPr>
          <w:p w:rsidRPr="00811CAC" w:rsidR="0083134A" w:rsidP="00A64F03" w:rsidRDefault="0083134A" w14:paraId="2C43A52B" w14:textId="2D41E68B">
            <w:pPr>
              <w:spacing w:after="0"/>
              <w:jc w:val="center"/>
              <w:rPr>
                <w:b/>
                <w:bCs/>
              </w:rPr>
            </w:pPr>
            <w:r w:rsidRPr="61CFC7D2">
              <w:rPr>
                <w:b/>
                <w:bCs/>
              </w:rPr>
              <w:br w:type="page"/>
            </w:r>
            <w:r w:rsidRPr="61CFC7D2" w:rsidR="70E431D0">
              <w:rPr>
                <w:b/>
                <w:bCs/>
              </w:rPr>
              <w:t>Index Ref.</w:t>
            </w:r>
          </w:p>
        </w:tc>
        <w:tc>
          <w:tcPr>
            <w:tcW w:w="8105" w:type="dxa"/>
            <w:shd w:val="clear" w:color="auto" w:fill="DEEAF6" w:themeFill="accent1" w:themeFillTint="33"/>
            <w:tcMar/>
            <w:vAlign w:val="bottom"/>
          </w:tcPr>
          <w:p w:rsidRPr="00811CAC" w:rsidR="0083134A" w:rsidP="00A64F03" w:rsidRDefault="70E431D0" w14:paraId="3A243EA2" w14:textId="77777777">
            <w:pPr>
              <w:spacing w:after="0"/>
              <w:jc w:val="center"/>
              <w:rPr>
                <w:b/>
                <w:bCs/>
              </w:rPr>
            </w:pPr>
            <w:r w:rsidRPr="61CFC7D2">
              <w:rPr>
                <w:b/>
                <w:bCs/>
              </w:rPr>
              <w:t>Requirement</w:t>
            </w:r>
          </w:p>
        </w:tc>
        <w:tc>
          <w:tcPr>
            <w:tcW w:w="5100" w:type="dxa"/>
            <w:shd w:val="clear" w:color="auto" w:fill="DEEAF6" w:themeFill="accent1" w:themeFillTint="33"/>
            <w:tcMar/>
            <w:vAlign w:val="bottom"/>
          </w:tcPr>
          <w:p w:rsidRPr="00811CAC" w:rsidR="0083134A" w:rsidP="00A64F03" w:rsidRDefault="70E431D0" w14:paraId="1B83A8CB" w14:textId="77777777">
            <w:pPr>
              <w:spacing w:after="0"/>
              <w:jc w:val="center"/>
              <w:rPr>
                <w:b/>
                <w:bCs/>
              </w:rPr>
            </w:pPr>
            <w:r w:rsidRPr="61CFC7D2">
              <w:rPr>
                <w:b/>
                <w:bCs/>
              </w:rPr>
              <w:t>Response</w:t>
            </w:r>
          </w:p>
        </w:tc>
      </w:tr>
      <w:tr w:rsidRPr="0083134A" w:rsidR="0083134A" w:rsidTr="2A2388F1" w14:paraId="2D249440" w14:textId="77777777">
        <w:tc>
          <w:tcPr>
            <w:tcW w:w="851" w:type="dxa"/>
            <w:tcMar/>
          </w:tcPr>
          <w:p w:rsidRPr="0083134A" w:rsidR="0083134A" w:rsidP="00C1581D" w:rsidRDefault="0083134A" w14:paraId="0505AFCA" w14:textId="541D47D6">
            <w:pPr>
              <w:pStyle w:val="ListParagraph"/>
              <w:numPr>
                <w:ilvl w:val="1"/>
                <w:numId w:val="34"/>
              </w:numPr>
              <w:ind w:left="432"/>
            </w:pPr>
          </w:p>
        </w:tc>
        <w:tc>
          <w:tcPr>
            <w:tcW w:w="8105" w:type="dxa"/>
            <w:tcMar/>
          </w:tcPr>
          <w:p w:rsidRPr="0083134A" w:rsidR="0083134A" w:rsidP="61CFC7D2" w:rsidRDefault="15291D60" w14:paraId="46358ABC" w14:textId="79C47A77">
            <w:pPr>
              <w:ind w:right="90"/>
              <w:jc w:val="both"/>
            </w:pPr>
            <w:r w:rsidR="165FCD35">
              <w:rPr/>
              <w:t>The preferred Identity Provider for CHI is Azure Active Directory</w:t>
            </w:r>
            <w:r w:rsidR="1EFF9772">
              <w:rPr/>
              <w:t xml:space="preserve"> (AD</w:t>
            </w:r>
            <w:r w:rsidR="1EFF9772">
              <w:rPr/>
              <w:t xml:space="preserve">) </w:t>
            </w:r>
            <w:r w:rsidR="165FCD35">
              <w:rPr/>
              <w:t>,</w:t>
            </w:r>
            <w:r w:rsidR="165FCD35">
              <w:rPr/>
              <w:t xml:space="preserve"> using conditional access and MFA rules configured by CHI in Azure AD.  Please </w:t>
            </w:r>
            <w:r w:rsidR="165FCD35">
              <w:rPr/>
              <w:t>state</w:t>
            </w:r>
            <w:r w:rsidR="165FCD35">
              <w:rPr/>
              <w:t xml:space="preserve"> if you</w:t>
            </w:r>
            <w:r w:rsidR="38C98CB1">
              <w:rPr/>
              <w:t>r</w:t>
            </w:r>
            <w:r w:rsidR="165FCD35">
              <w:rPr/>
              <w:t xml:space="preserve"> application can consume CHI Iden</w:t>
            </w:r>
            <w:r w:rsidR="560980E6">
              <w:rPr/>
              <w:t xml:space="preserve">tities </w:t>
            </w:r>
            <w:r w:rsidR="3CF6EF3C">
              <w:rPr/>
              <w:t xml:space="preserve">and Security Groups </w:t>
            </w:r>
            <w:r w:rsidR="560980E6">
              <w:rPr/>
              <w:t>from Azure AD?</w:t>
            </w:r>
          </w:p>
        </w:tc>
        <w:tc>
          <w:tcPr>
            <w:tcW w:w="5100" w:type="dxa"/>
            <w:tcMar/>
          </w:tcPr>
          <w:p w:rsidRPr="0083134A" w:rsidR="0083134A" w:rsidP="0083134A" w:rsidRDefault="0083134A" w14:paraId="0F182A89" w14:textId="77777777"/>
        </w:tc>
      </w:tr>
      <w:tr xmlns:wp14="http://schemas.microsoft.com/office/word/2010/wordml" w:rsidR="327ED18E" w:rsidTr="2A2388F1" w14:paraId="781E8B60" wp14:textId="77777777">
        <w:trPr>
          <w:trHeight w:val="300"/>
        </w:trPr>
        <w:tc>
          <w:tcPr>
            <w:tcW w:w="851" w:type="dxa"/>
            <w:tcMar/>
          </w:tcPr>
          <w:p w:rsidR="008B3DE4" w:rsidP="327ED18E" w:rsidRDefault="008B3DE4" w14:paraId="7C7AA7E6" w14:textId="71610F51">
            <w:pPr>
              <w:pStyle w:val="Normal"/>
              <w:ind w:left="0"/>
            </w:pPr>
            <w:r w:rsidR="008B3DE4">
              <w:rPr/>
              <w:t>6.2.</w:t>
            </w:r>
          </w:p>
        </w:tc>
        <w:tc>
          <w:tcPr>
            <w:tcW w:w="8105" w:type="dxa"/>
            <w:tcMar/>
          </w:tcPr>
          <w:p w:rsidR="008B3DE4" w:rsidP="327ED18E" w:rsidRDefault="008B3DE4" w14:paraId="3A38E39D" w14:textId="7B70BAF3">
            <w:pPr>
              <w:ind w:right="90"/>
              <w:jc w:val="both"/>
            </w:pPr>
            <w:r w:rsidR="008B3DE4">
              <w:rPr/>
              <w:t>CHI uses Windows Active Directory for Identity and Authentication. The system will be capable of authenticating users to the system</w:t>
            </w:r>
            <w:r w:rsidR="1D9223CD">
              <w:rPr/>
              <w:t xml:space="preserve">, </w:t>
            </w:r>
            <w:r w:rsidR="1D9223CD">
              <w:rPr/>
              <w:t>includ</w:t>
            </w:r>
            <w:r w:rsidR="1D9223CD">
              <w:rPr/>
              <w:t>ing Security Group membership,</w:t>
            </w:r>
            <w:r w:rsidR="008B3DE4">
              <w:rPr/>
              <w:t xml:space="preserve"> </w:t>
            </w:r>
            <w:r w:rsidR="008B3DE4">
              <w:rPr/>
              <w:t xml:space="preserve">by allowing them to use their Active Directory/Windows ID and password to logon. If user is already logged in to a windows workstation </w:t>
            </w:r>
            <w:r w:rsidR="008B3DE4">
              <w:rPr/>
              <w:t>session</w:t>
            </w:r>
            <w:r w:rsidR="008B3DE4">
              <w:rPr/>
              <w:t xml:space="preserve"> then they should not be prompted for </w:t>
            </w:r>
            <w:r w:rsidR="008B3DE4">
              <w:rPr/>
              <w:t>additional</w:t>
            </w:r>
            <w:r w:rsidR="008B3DE4">
              <w:rPr/>
              <w:t xml:space="preserve"> log in.</w:t>
            </w:r>
          </w:p>
        </w:tc>
        <w:tc>
          <w:tcPr>
            <w:tcW w:w="5100" w:type="dxa"/>
            <w:tcMar/>
          </w:tcPr>
          <w:p w:rsidR="327ED18E" w:rsidP="327ED18E" w:rsidRDefault="327ED18E" w14:paraId="21966A0C" w14:textId="5C8EB3CE">
            <w:pPr>
              <w:pStyle w:val="Normal"/>
              <w:rPr>
                <w:color w:val="FF0000"/>
              </w:rPr>
            </w:pPr>
          </w:p>
        </w:tc>
      </w:tr>
      <w:tr w:rsidRPr="0083134A" w:rsidR="008203A7" w:rsidTr="2A2388F1" w14:paraId="2450935B" w14:textId="77777777">
        <w:tc>
          <w:tcPr>
            <w:tcW w:w="851" w:type="dxa"/>
            <w:tcMar/>
          </w:tcPr>
          <w:p w:rsidRPr="0083134A" w:rsidR="008203A7" w:rsidP="327ED18E" w:rsidRDefault="008203A7" w14:paraId="0650207A" w14:textId="11B936D0">
            <w:pPr>
              <w:pStyle w:val="Normal"/>
              <w:ind w:left="0"/>
            </w:pPr>
            <w:r w:rsidR="2ACB9054">
              <w:rPr/>
              <w:t>6.3</w:t>
            </w:r>
          </w:p>
        </w:tc>
        <w:tc>
          <w:tcPr>
            <w:tcW w:w="8105" w:type="dxa"/>
            <w:tcMar/>
          </w:tcPr>
          <w:p w:rsidRPr="0083134A" w:rsidR="008203A7" w:rsidP="61CFC7D2" w:rsidRDefault="70E431D0" w14:paraId="4AFA914E" w14:textId="2BE98871">
            <w:pPr>
              <w:ind w:right="90"/>
              <w:jc w:val="both"/>
            </w:pPr>
            <w:r>
              <w:t xml:space="preserve">It is </w:t>
            </w:r>
            <w:r w:rsidR="15291D60">
              <w:t>CHI</w:t>
            </w:r>
            <w:r>
              <w:t xml:space="preserve"> preference to use Single-Sign-On compliant applications. Please state if your application is SSO compliant and the SSO vendors currently or future supported. If not, when will it be supported.</w:t>
            </w:r>
          </w:p>
        </w:tc>
        <w:tc>
          <w:tcPr>
            <w:tcW w:w="5100" w:type="dxa"/>
            <w:tcMar/>
          </w:tcPr>
          <w:p w:rsidRPr="008934D7" w:rsidR="008203A7" w:rsidP="0083134A" w:rsidRDefault="008203A7" w14:paraId="09A544E4" w14:textId="4D916462">
            <w:pPr>
              <w:rPr>
                <w:color w:val="FF0000"/>
              </w:rPr>
            </w:pPr>
          </w:p>
        </w:tc>
      </w:tr>
      <w:tr w:rsidRPr="0083134A" w:rsidR="0083134A" w:rsidTr="2A2388F1" w14:paraId="4BC52E6A" w14:textId="77777777">
        <w:tc>
          <w:tcPr>
            <w:tcW w:w="851" w:type="dxa"/>
            <w:tcMar/>
          </w:tcPr>
          <w:p w:rsidRPr="0083134A" w:rsidR="0083134A" w:rsidP="327ED18E" w:rsidRDefault="0083134A" w14:paraId="6F5823DA" w14:textId="22DF8A6B">
            <w:pPr>
              <w:pStyle w:val="Normal"/>
              <w:ind w:left="0"/>
            </w:pPr>
            <w:r w:rsidR="1D62D15C">
              <w:rPr/>
              <w:t>6.4.</w:t>
            </w:r>
          </w:p>
        </w:tc>
        <w:tc>
          <w:tcPr>
            <w:tcW w:w="8105" w:type="dxa"/>
            <w:tcMar/>
          </w:tcPr>
          <w:p w:rsidRPr="0083134A" w:rsidR="0083134A" w:rsidP="61CFC7D2" w:rsidRDefault="70E431D0" w14:paraId="236462C6" w14:textId="4C9BE406">
            <w:pPr>
              <w:ind w:right="90"/>
              <w:jc w:val="both"/>
            </w:pPr>
            <w:r>
              <w:t>If not SSO compliant, the system must have a module to allow for the setting set up of users with secure passwords to access the system</w:t>
            </w:r>
          </w:p>
        </w:tc>
        <w:tc>
          <w:tcPr>
            <w:tcW w:w="5100" w:type="dxa"/>
            <w:tcMar/>
          </w:tcPr>
          <w:p w:rsidRPr="0083134A" w:rsidR="0083134A" w:rsidP="0083134A" w:rsidRDefault="0083134A" w14:paraId="5D2E1414" w14:textId="77777777"/>
        </w:tc>
      </w:tr>
      <w:tr w:rsidRPr="0083134A" w:rsidR="0083134A" w:rsidTr="2A2388F1" w14:paraId="73A7D856" w14:textId="77777777">
        <w:tc>
          <w:tcPr>
            <w:tcW w:w="851" w:type="dxa"/>
            <w:tcMar/>
          </w:tcPr>
          <w:p w:rsidRPr="0083134A" w:rsidR="0083134A" w:rsidP="0CBF3FE4" w:rsidRDefault="0083134A" w14:paraId="00BECEBB" w14:textId="2390F629">
            <w:pPr>
              <w:pStyle w:val="Normal"/>
              <w:ind w:left="0"/>
              <w:rPr/>
            </w:pPr>
            <w:r w:rsidR="62C45D9F">
              <w:rPr/>
              <w:t>6.5</w:t>
            </w:r>
          </w:p>
        </w:tc>
        <w:tc>
          <w:tcPr>
            <w:tcW w:w="8105" w:type="dxa"/>
            <w:tcMar/>
          </w:tcPr>
          <w:p w:rsidRPr="0083134A" w:rsidR="0083134A" w:rsidP="61CFC7D2" w:rsidRDefault="70E431D0" w14:paraId="330D9F98" w14:textId="77777777">
            <w:pPr>
              <w:spacing w:after="0"/>
              <w:ind w:right="90"/>
              <w:jc w:val="both"/>
            </w:pPr>
            <w:r>
              <w:t>The system must enable users to set access restrictions on the following:</w:t>
            </w:r>
          </w:p>
          <w:p w:rsidRPr="0083134A" w:rsidR="0083134A" w:rsidP="61CFC7D2" w:rsidRDefault="70E431D0" w14:paraId="2CB064E2" w14:textId="37F4233D">
            <w:pPr>
              <w:pStyle w:val="ListParagraph"/>
              <w:numPr>
                <w:ilvl w:val="0"/>
                <w:numId w:val="5"/>
              </w:numPr>
              <w:spacing w:after="0"/>
              <w:ind w:left="450" w:right="90"/>
              <w:jc w:val="both"/>
              <w:rPr>
                <w:rFonts w:eastAsiaTheme="minorEastAsia"/>
              </w:rPr>
            </w:pPr>
            <w:r>
              <w:t>read only access</w:t>
            </w:r>
          </w:p>
          <w:p w:rsidRPr="0083134A" w:rsidR="0083134A" w:rsidP="61CFC7D2" w:rsidRDefault="70E431D0" w14:paraId="061B0F34" w14:textId="00E6B5EE">
            <w:pPr>
              <w:pStyle w:val="ListParagraph"/>
              <w:numPr>
                <w:ilvl w:val="0"/>
                <w:numId w:val="5"/>
              </w:numPr>
              <w:spacing w:after="0"/>
              <w:ind w:left="450" w:right="90"/>
              <w:jc w:val="both"/>
            </w:pPr>
            <w:r>
              <w:t>system administrative functions</w:t>
            </w:r>
          </w:p>
        </w:tc>
        <w:tc>
          <w:tcPr>
            <w:tcW w:w="5100" w:type="dxa"/>
            <w:tcMar/>
          </w:tcPr>
          <w:p w:rsidRPr="0083134A" w:rsidR="0083134A" w:rsidP="327ED18E" w:rsidRDefault="0083134A" w14:paraId="5722F899" w14:textId="1261BA75">
            <w:pPr>
              <w:rPr>
                <w:highlight w:val="yellow"/>
              </w:rPr>
            </w:pPr>
          </w:p>
        </w:tc>
      </w:tr>
      <w:tr w:rsidRPr="0083134A" w:rsidR="0083134A" w:rsidTr="2A2388F1" w14:paraId="7FB565EB" w14:textId="77777777">
        <w:tc>
          <w:tcPr>
            <w:tcW w:w="851" w:type="dxa"/>
            <w:tcMar/>
          </w:tcPr>
          <w:p w:rsidRPr="0083134A" w:rsidR="0083134A" w:rsidP="0CBF3FE4" w:rsidRDefault="0083134A" w14:paraId="0923602B" w14:textId="06DCEC4A">
            <w:pPr>
              <w:pStyle w:val="Normal"/>
              <w:ind w:left="0"/>
              <w:rPr/>
            </w:pPr>
            <w:r w:rsidR="4F03A2F5">
              <w:rPr/>
              <w:t>6.6</w:t>
            </w:r>
          </w:p>
        </w:tc>
        <w:tc>
          <w:tcPr>
            <w:tcW w:w="8105" w:type="dxa"/>
            <w:tcMar/>
          </w:tcPr>
          <w:p w:rsidRPr="0083134A" w:rsidR="0083134A" w:rsidP="61CFC7D2" w:rsidRDefault="70E431D0" w14:paraId="2D2D0E17" w14:textId="072FB329">
            <w:pPr>
              <w:spacing w:after="0"/>
              <w:ind w:right="90"/>
              <w:jc w:val="both"/>
            </w:pPr>
            <w:r>
              <w:t>The system must provide facilities to actively manage/audit/alert on unauthorised users attempting access including the following:</w:t>
            </w:r>
          </w:p>
          <w:p w:rsidRPr="0083134A" w:rsidR="0083134A" w:rsidP="61CFC7D2" w:rsidRDefault="70E431D0" w14:paraId="3482523C" w14:textId="5BCAD6EC">
            <w:pPr>
              <w:pStyle w:val="ListParagraph"/>
              <w:numPr>
                <w:ilvl w:val="0"/>
                <w:numId w:val="6"/>
              </w:numPr>
              <w:spacing w:after="0"/>
              <w:ind w:left="450" w:right="90"/>
              <w:jc w:val="both"/>
              <w:rPr>
                <w:rFonts w:eastAsiaTheme="minorEastAsia"/>
              </w:rPr>
            </w:pPr>
            <w:r>
              <w:t>reports on failed attempts to log in due to incorrect passwords</w:t>
            </w:r>
          </w:p>
          <w:p w:rsidRPr="0083134A" w:rsidR="0083134A" w:rsidP="61CFC7D2" w:rsidRDefault="70E431D0" w14:paraId="0699A563" w14:textId="7AA09B04">
            <w:pPr>
              <w:pStyle w:val="ListParagraph"/>
              <w:numPr>
                <w:ilvl w:val="0"/>
                <w:numId w:val="6"/>
              </w:numPr>
              <w:spacing w:after="0"/>
              <w:ind w:left="450" w:right="90"/>
              <w:jc w:val="both"/>
              <w:rPr>
                <w:rFonts w:eastAsiaTheme="minorEastAsia"/>
              </w:rPr>
            </w:pPr>
            <w:r>
              <w:t>Locking users out of the system after a defined number of failed attempts.</w:t>
            </w:r>
          </w:p>
          <w:p w:rsidRPr="0083134A" w:rsidR="0083134A" w:rsidP="61CFC7D2" w:rsidRDefault="70E431D0" w14:paraId="4F6A756B" w14:textId="64A4E800">
            <w:pPr>
              <w:pStyle w:val="ListParagraph"/>
              <w:numPr>
                <w:ilvl w:val="0"/>
                <w:numId w:val="6"/>
              </w:numPr>
              <w:spacing w:after="0"/>
              <w:ind w:left="450" w:right="90"/>
              <w:jc w:val="both"/>
            </w:pPr>
            <w:r>
              <w:t>logging users out automatically following a user-specific period of inactivity</w:t>
            </w:r>
          </w:p>
        </w:tc>
        <w:tc>
          <w:tcPr>
            <w:tcW w:w="5100" w:type="dxa"/>
            <w:tcMar/>
          </w:tcPr>
          <w:p w:rsidRPr="0083134A" w:rsidR="0083134A" w:rsidP="0083134A" w:rsidRDefault="0083134A" w14:paraId="42277B63" w14:textId="77777777"/>
        </w:tc>
      </w:tr>
      <w:tr w:rsidRPr="0083134A" w:rsidR="0083134A" w:rsidTr="2A2388F1" w14:paraId="7CAB7DD5" w14:textId="77777777">
        <w:tc>
          <w:tcPr>
            <w:tcW w:w="851" w:type="dxa"/>
            <w:tcMar/>
          </w:tcPr>
          <w:p w:rsidRPr="0083134A" w:rsidR="0083134A" w:rsidP="0CBF3FE4" w:rsidRDefault="0083134A" w14:paraId="576D8FEB" w14:textId="2CB8F1BB">
            <w:pPr>
              <w:pStyle w:val="Normal"/>
              <w:ind w:left="0"/>
              <w:rPr/>
            </w:pPr>
            <w:r w:rsidR="5DE67115">
              <w:rPr/>
              <w:t>6.7</w:t>
            </w:r>
          </w:p>
        </w:tc>
        <w:tc>
          <w:tcPr>
            <w:tcW w:w="8105" w:type="dxa"/>
            <w:tcMar/>
          </w:tcPr>
          <w:p w:rsidRPr="0083134A" w:rsidR="0083134A" w:rsidP="61CFC7D2" w:rsidRDefault="70E431D0" w14:paraId="2137209C" w14:textId="1803904A">
            <w:pPr>
              <w:ind w:right="90"/>
              <w:jc w:val="both"/>
            </w:pPr>
            <w:r>
              <w:t>If SSO is not supported then the system will support the allocation of pre-expired passwords which forces the user to change at first log in.</w:t>
            </w:r>
          </w:p>
        </w:tc>
        <w:tc>
          <w:tcPr>
            <w:tcW w:w="5100" w:type="dxa"/>
            <w:tcMar/>
          </w:tcPr>
          <w:p w:rsidRPr="0083134A" w:rsidR="0083134A" w:rsidP="0083134A" w:rsidRDefault="0083134A" w14:paraId="5AEACC46" w14:textId="77777777"/>
        </w:tc>
      </w:tr>
      <w:tr w:rsidRPr="0083134A" w:rsidR="0083134A" w:rsidTr="2A2388F1" w14:paraId="7BAB35F2" w14:textId="77777777">
        <w:tc>
          <w:tcPr>
            <w:tcW w:w="851" w:type="dxa"/>
            <w:tcMar/>
          </w:tcPr>
          <w:p w:rsidRPr="0083134A" w:rsidR="0083134A" w:rsidP="0CBF3FE4" w:rsidRDefault="0083134A" w14:paraId="5A073D81" w14:textId="329DB99E">
            <w:pPr>
              <w:pStyle w:val="Normal"/>
              <w:ind w:left="0"/>
              <w:rPr/>
            </w:pPr>
            <w:r w:rsidR="134E7202">
              <w:rPr/>
              <w:t>6.8</w:t>
            </w:r>
          </w:p>
        </w:tc>
        <w:tc>
          <w:tcPr>
            <w:tcW w:w="8105" w:type="dxa"/>
            <w:tcMar/>
          </w:tcPr>
          <w:p w:rsidRPr="0083134A" w:rsidR="0083134A" w:rsidP="61CFC7D2" w:rsidRDefault="70E431D0" w14:paraId="62CF51B5" w14:textId="46F91842">
            <w:pPr>
              <w:ind w:right="90"/>
              <w:jc w:val="both"/>
            </w:pPr>
            <w:r w:rsidR="70E431D0">
              <w:rPr/>
              <w:t xml:space="preserve">If SSO is not supported then the system can be configured to set a minimum password length and a </w:t>
            </w:r>
            <w:r w:rsidR="70E431D0">
              <w:rPr/>
              <w:t>maximum</w:t>
            </w:r>
            <w:r w:rsidR="70E431D0">
              <w:rPr/>
              <w:t xml:space="preserve"> password length</w:t>
            </w:r>
            <w:r w:rsidR="6B6DE647">
              <w:rPr/>
              <w:t xml:space="preserve">, and </w:t>
            </w:r>
            <w:r w:rsidR="6B6DE647">
              <w:rPr/>
              <w:t>password complexity</w:t>
            </w:r>
            <w:r w:rsidR="6B6DE647">
              <w:rPr/>
              <w:t xml:space="preserve"> requirements</w:t>
            </w:r>
            <w:r w:rsidR="70E431D0">
              <w:rPr/>
              <w:t>.</w:t>
            </w:r>
          </w:p>
        </w:tc>
        <w:tc>
          <w:tcPr>
            <w:tcW w:w="5100" w:type="dxa"/>
            <w:tcMar/>
          </w:tcPr>
          <w:p w:rsidRPr="0083134A" w:rsidR="0083134A" w:rsidP="0083134A" w:rsidRDefault="0083134A" w14:paraId="467E7069" w14:textId="77777777"/>
        </w:tc>
      </w:tr>
      <w:tr w:rsidRPr="0083134A" w:rsidR="0083134A" w:rsidTr="2A2388F1" w14:paraId="7B289214" w14:textId="77777777">
        <w:tc>
          <w:tcPr>
            <w:tcW w:w="851" w:type="dxa"/>
            <w:tcMar/>
          </w:tcPr>
          <w:p w:rsidRPr="0083134A" w:rsidR="0083134A" w:rsidP="0CBF3FE4" w:rsidRDefault="0083134A" w14:paraId="18634B37" w14:textId="2504F1A9">
            <w:pPr>
              <w:pStyle w:val="Normal"/>
              <w:ind w:left="0"/>
              <w:rPr/>
            </w:pPr>
            <w:r w:rsidR="14237F71">
              <w:rPr/>
              <w:t>6.9</w:t>
            </w:r>
          </w:p>
        </w:tc>
        <w:tc>
          <w:tcPr>
            <w:tcW w:w="8105" w:type="dxa"/>
            <w:tcMar/>
          </w:tcPr>
          <w:p w:rsidRPr="0083134A" w:rsidR="0083134A" w:rsidP="61CFC7D2" w:rsidRDefault="70E431D0" w14:paraId="34494D01" w14:textId="4720BF97">
            <w:pPr>
              <w:ind w:right="90"/>
              <w:jc w:val="both"/>
            </w:pPr>
            <w:r>
              <w:t>If SSO is not supported then the system will automatically lock the user out after a configurable number of failed attempts with an incorrect password.</w:t>
            </w:r>
          </w:p>
        </w:tc>
        <w:tc>
          <w:tcPr>
            <w:tcW w:w="5100" w:type="dxa"/>
            <w:tcMar/>
          </w:tcPr>
          <w:p w:rsidRPr="0083134A" w:rsidR="0083134A" w:rsidP="0083134A" w:rsidRDefault="0083134A" w14:paraId="7B1BF8E6" w14:textId="77777777"/>
        </w:tc>
      </w:tr>
      <w:tr w:rsidRPr="0083134A" w:rsidR="0083134A" w:rsidTr="2A2388F1" w14:paraId="49E1D8D1" w14:textId="77777777">
        <w:tc>
          <w:tcPr>
            <w:tcW w:w="851" w:type="dxa"/>
            <w:tcMar/>
          </w:tcPr>
          <w:p w:rsidRPr="0083134A" w:rsidR="0083134A" w:rsidP="0CBF3FE4" w:rsidRDefault="0083134A" w14:paraId="5E78F34A" w14:textId="11DA1D53">
            <w:pPr>
              <w:pStyle w:val="Normal"/>
              <w:ind w:left="0"/>
              <w:rPr/>
            </w:pPr>
            <w:r w:rsidR="04827243">
              <w:rPr/>
              <w:t>6.10</w:t>
            </w:r>
          </w:p>
        </w:tc>
        <w:tc>
          <w:tcPr>
            <w:tcW w:w="8105" w:type="dxa"/>
            <w:tcMar/>
          </w:tcPr>
          <w:p w:rsidRPr="0083134A" w:rsidR="0083134A" w:rsidP="61CFC7D2" w:rsidRDefault="70E431D0" w14:paraId="611A389F" w14:textId="67774BAE">
            <w:pPr>
              <w:ind w:right="90"/>
              <w:jc w:val="both"/>
            </w:pPr>
            <w:r>
              <w:t>If SSO is not supported then the system will hold a password history for a configurable no of password changes.</w:t>
            </w:r>
          </w:p>
        </w:tc>
        <w:tc>
          <w:tcPr>
            <w:tcW w:w="5100" w:type="dxa"/>
            <w:tcMar/>
          </w:tcPr>
          <w:p w:rsidRPr="0083134A" w:rsidR="0083134A" w:rsidP="0083134A" w:rsidRDefault="0083134A" w14:paraId="45FB0454" w14:textId="77777777"/>
        </w:tc>
      </w:tr>
      <w:tr w:rsidRPr="0083134A" w:rsidR="0083134A" w:rsidTr="2A2388F1" w14:paraId="18C1AB1D" w14:textId="77777777">
        <w:tc>
          <w:tcPr>
            <w:tcW w:w="851" w:type="dxa"/>
            <w:tcMar/>
          </w:tcPr>
          <w:p w:rsidRPr="0083134A" w:rsidR="0083134A" w:rsidP="0CBF3FE4" w:rsidRDefault="0083134A" w14:paraId="78479CA5" w14:textId="43A820C7">
            <w:pPr>
              <w:pStyle w:val="Normal"/>
              <w:ind w:left="0"/>
              <w:rPr/>
            </w:pPr>
            <w:r w:rsidR="35CDD592">
              <w:rPr/>
              <w:t>6.11</w:t>
            </w:r>
          </w:p>
        </w:tc>
        <w:tc>
          <w:tcPr>
            <w:tcW w:w="8105" w:type="dxa"/>
            <w:tcMar/>
          </w:tcPr>
          <w:p w:rsidRPr="0083134A" w:rsidR="0083134A" w:rsidP="61CFC7D2" w:rsidRDefault="70E431D0" w14:paraId="6E515429" w14:textId="6A2560FE">
            <w:pPr>
              <w:ind w:right="90"/>
              <w:jc w:val="both"/>
            </w:pPr>
            <w:r>
              <w:t xml:space="preserve">If SSO is not </w:t>
            </w:r>
            <w:proofErr w:type="gramStart"/>
            <w:r>
              <w:t>supported</w:t>
            </w:r>
            <w:proofErr w:type="gramEnd"/>
            <w:r>
              <w:t xml:space="preserve"> then the system will automatically prompt for a password change after a configurable number of days. </w:t>
            </w:r>
          </w:p>
        </w:tc>
        <w:tc>
          <w:tcPr>
            <w:tcW w:w="5100" w:type="dxa"/>
            <w:tcMar/>
          </w:tcPr>
          <w:p w:rsidRPr="0083134A" w:rsidR="0083134A" w:rsidP="0083134A" w:rsidRDefault="0083134A" w14:paraId="41168A3A" w14:textId="77777777"/>
        </w:tc>
      </w:tr>
      <w:tr w:rsidRPr="0083134A" w:rsidR="0083134A" w:rsidTr="2A2388F1" w14:paraId="0D900711" w14:textId="77777777">
        <w:tc>
          <w:tcPr>
            <w:tcW w:w="851" w:type="dxa"/>
            <w:tcMar/>
          </w:tcPr>
          <w:p w:rsidRPr="0083134A" w:rsidR="0083134A" w:rsidP="0CBF3FE4" w:rsidRDefault="0083134A" w14:paraId="58CE3B6B" w14:textId="21F3EBAD">
            <w:pPr>
              <w:pStyle w:val="Normal"/>
              <w:ind w:left="0"/>
              <w:rPr/>
            </w:pPr>
            <w:r w:rsidR="3BF0EC36">
              <w:rPr/>
              <w:t>6.12</w:t>
            </w:r>
          </w:p>
        </w:tc>
        <w:tc>
          <w:tcPr>
            <w:tcW w:w="8105" w:type="dxa"/>
            <w:tcMar/>
          </w:tcPr>
          <w:p w:rsidRPr="0083134A" w:rsidR="0083134A" w:rsidP="61CFC7D2" w:rsidRDefault="70E431D0" w14:paraId="7ACA6770" w14:textId="77777777">
            <w:pPr>
              <w:ind w:right="90"/>
              <w:jc w:val="both"/>
            </w:pPr>
            <w:r>
              <w:t xml:space="preserve">All passwords will be encrypted within the system’s database and prevent viewing by any user including super users and database administrators. </w:t>
            </w:r>
          </w:p>
        </w:tc>
        <w:tc>
          <w:tcPr>
            <w:tcW w:w="5100" w:type="dxa"/>
            <w:tcMar/>
          </w:tcPr>
          <w:p w:rsidRPr="0083134A" w:rsidR="0083134A" w:rsidP="0083134A" w:rsidRDefault="0083134A" w14:paraId="41EF1F49" w14:textId="77777777"/>
        </w:tc>
      </w:tr>
      <w:tr w:rsidRPr="0083134A" w:rsidR="0083134A" w:rsidTr="2A2388F1" w14:paraId="75088FCF" w14:textId="77777777">
        <w:tc>
          <w:tcPr>
            <w:tcW w:w="851" w:type="dxa"/>
            <w:tcMar/>
          </w:tcPr>
          <w:p w:rsidRPr="0083134A" w:rsidR="0083134A" w:rsidP="0CBF3FE4" w:rsidRDefault="0083134A" w14:paraId="696BDEF4" w14:textId="686B1C91">
            <w:pPr>
              <w:pStyle w:val="Normal"/>
              <w:ind w:left="0"/>
              <w:rPr/>
            </w:pPr>
            <w:r w:rsidR="6AC361DB">
              <w:rPr/>
              <w:t>6.13</w:t>
            </w:r>
          </w:p>
        </w:tc>
        <w:tc>
          <w:tcPr>
            <w:tcW w:w="8105" w:type="dxa"/>
            <w:tcMar/>
          </w:tcPr>
          <w:p w:rsidRPr="0083134A" w:rsidR="0083134A" w:rsidP="61CFC7D2" w:rsidRDefault="70E431D0" w14:paraId="6A55374A" w14:textId="77777777">
            <w:pPr>
              <w:ind w:right="90"/>
              <w:jc w:val="both"/>
            </w:pPr>
            <w:r>
              <w:t>Password entry into the system or between servers will be encrypted and will not be transmitted in clear text.</w:t>
            </w:r>
          </w:p>
        </w:tc>
        <w:tc>
          <w:tcPr>
            <w:tcW w:w="5100" w:type="dxa"/>
            <w:tcMar/>
          </w:tcPr>
          <w:p w:rsidRPr="0083134A" w:rsidR="0083134A" w:rsidP="0083134A" w:rsidRDefault="0083134A" w14:paraId="62370D5D" w14:textId="77777777"/>
        </w:tc>
      </w:tr>
      <w:tr w:rsidRPr="0083134A" w:rsidR="0083134A" w:rsidTr="2A2388F1" w14:paraId="4401AC97" w14:textId="77777777">
        <w:tc>
          <w:tcPr>
            <w:tcW w:w="851" w:type="dxa"/>
            <w:tcMar/>
          </w:tcPr>
          <w:p w:rsidRPr="0083134A" w:rsidR="0083134A" w:rsidP="0CBF3FE4" w:rsidRDefault="0083134A" w14:paraId="52F10A52" w14:textId="1E26F834">
            <w:pPr>
              <w:pStyle w:val="Normal"/>
              <w:ind w:left="0"/>
              <w:rPr/>
            </w:pPr>
            <w:r w:rsidR="4ACC71C2">
              <w:rPr/>
              <w:t>6.14</w:t>
            </w:r>
          </w:p>
        </w:tc>
        <w:tc>
          <w:tcPr>
            <w:tcW w:w="8105" w:type="dxa"/>
            <w:tcMar/>
          </w:tcPr>
          <w:p w:rsidRPr="0083134A" w:rsidR="0083134A" w:rsidP="61CFC7D2" w:rsidRDefault="70E431D0" w14:paraId="0425BB24" w14:textId="0237801B">
            <w:pPr>
              <w:ind w:right="90"/>
              <w:jc w:val="both"/>
            </w:pPr>
            <w:r>
              <w:t>When a user logs onto the system, it will not show the user id on screen. The system will show the users full name and other agreed configurable information as required on screen.</w:t>
            </w:r>
          </w:p>
        </w:tc>
        <w:tc>
          <w:tcPr>
            <w:tcW w:w="5100" w:type="dxa"/>
            <w:tcMar/>
          </w:tcPr>
          <w:p w:rsidRPr="0083134A" w:rsidR="0083134A" w:rsidP="0083134A" w:rsidRDefault="0083134A" w14:paraId="36891544" w14:textId="77777777"/>
        </w:tc>
      </w:tr>
      <w:tr w:rsidRPr="0083134A" w:rsidR="0083134A" w:rsidTr="2A2388F1" w14:paraId="6D620F57" w14:textId="77777777">
        <w:tblPrEx>
          <w:tblW w:w="140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ExChange w:author="Mark Warren" w:date="2022-04-20T10:08:00Z" w:id="159">
            <w:tblPrEx>
              <w:tblW w:w="140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Ex>
          </w:tblPrExChange>
        </w:tblPrEx>
        <w:trPr>
          <w:trHeight w:val="735"/>
          <w:trPrChange w:author="Mark Warren" w:date="2022-04-20T10:08:00Z" w:id="160">
            <w:trPr>
              <w:gridBefore w:val="1"/>
            </w:trPr>
          </w:trPrChange>
        </w:trPr>
        <w:tc>
          <w:tcPr>
            <w:tcW w:w="851" w:type="dxa"/>
            <w:tcBorders>
              <w:top w:val="single" w:color="auto" w:sz="4"/>
              <w:left w:val="single" w:color="auto" w:sz="4"/>
              <w:bottom w:val="single" w:color="auto" w:sz="4"/>
              <w:right w:val="single" w:color="auto" w:sz="4"/>
            </w:tcBorders>
            <w:tcMar/>
            <w:tcPrChange w:author="Mark Warren" w:date="2022-04-20T10:08:00Z" w:id="161">
              <w:tcPr>
                <w:tcW w:w="1163" w:type="dxa"/>
                <w:gridSpan w:val="2"/>
              </w:tcPr>
            </w:tcPrChange>
          </w:tcPr>
          <w:p w:rsidRPr="0083134A" w:rsidR="0083134A" w:rsidP="0CBF3FE4" w:rsidRDefault="0083134A" w14:paraId="0F47035C" w14:textId="48ED29E6">
            <w:pPr>
              <w:pStyle w:val="Normal"/>
              <w:ind w:left="0"/>
              <w:rPr/>
            </w:pPr>
            <w:r w:rsidR="7D484A22">
              <w:rPr/>
              <w:t>6.15</w:t>
            </w:r>
          </w:p>
        </w:tc>
        <w:tc>
          <w:tcPr>
            <w:tcW w:w="8105" w:type="dxa"/>
            <w:tcBorders>
              <w:top w:val="single" w:color="auto" w:sz="4"/>
              <w:left w:val="single" w:color="auto" w:sz="4"/>
              <w:bottom w:val="single" w:color="auto" w:sz="4"/>
              <w:right w:val="single" w:color="auto" w:sz="4"/>
            </w:tcBorders>
            <w:tcMar/>
            <w:tcPrChange w:author="Mark Warren" w:date="2022-04-20T10:08:00Z" w:id="162">
              <w:tcPr>
                <w:tcW w:w="7796" w:type="dxa"/>
                <w:gridSpan w:val="2"/>
              </w:tcPr>
            </w:tcPrChange>
          </w:tcPr>
          <w:p w:rsidRPr="0083134A" w:rsidR="0083134A" w:rsidP="61CFC7D2" w:rsidRDefault="70E431D0" w14:paraId="3258A67B" w14:textId="77777777">
            <w:pPr>
              <w:ind w:right="90"/>
              <w:jc w:val="both"/>
            </w:pPr>
            <w:r>
              <w:t>Any super user ID to the system will be disabled because its rights can be assigned to any other ID in the system.</w:t>
            </w:r>
          </w:p>
        </w:tc>
        <w:tc>
          <w:tcPr>
            <w:tcW w:w="5100" w:type="dxa"/>
            <w:tcBorders>
              <w:top w:val="single" w:color="auto" w:sz="4"/>
              <w:left w:val="single" w:color="auto" w:sz="4"/>
              <w:bottom w:val="single" w:color="auto" w:sz="4"/>
              <w:right w:val="single" w:color="auto" w:sz="4"/>
            </w:tcBorders>
            <w:tcMar/>
            <w:tcPrChange w:author="Mark Warren" w:date="2022-04-20T10:08:00Z" w:id="163">
              <w:tcPr>
                <w:tcW w:w="5100" w:type="dxa"/>
                <w:gridSpan w:val="2"/>
              </w:tcPr>
            </w:tcPrChange>
          </w:tcPr>
          <w:p w:rsidRPr="0083134A" w:rsidR="0083134A" w:rsidP="0083134A" w:rsidRDefault="0083134A" w14:paraId="0DF79028" w14:textId="77777777"/>
        </w:tc>
      </w:tr>
      <w:tr w:rsidRPr="0083134A" w:rsidR="0083134A" w:rsidTr="2A2388F1" w14:paraId="4BA97FB2" w14:textId="77777777">
        <w:tc>
          <w:tcPr>
            <w:tcW w:w="851" w:type="dxa"/>
            <w:tcMar/>
          </w:tcPr>
          <w:p w:rsidRPr="0083134A" w:rsidR="0083134A" w:rsidP="0CBF3FE4" w:rsidRDefault="0083134A" w14:paraId="5107CE34" w14:textId="09EC6713">
            <w:pPr>
              <w:pStyle w:val="Normal"/>
              <w:ind w:left="0"/>
              <w:rPr/>
            </w:pPr>
            <w:r w:rsidR="34E98816">
              <w:rPr/>
              <w:t>6.16</w:t>
            </w:r>
          </w:p>
        </w:tc>
        <w:tc>
          <w:tcPr>
            <w:tcW w:w="8105" w:type="dxa"/>
            <w:tcMar/>
          </w:tcPr>
          <w:p w:rsidRPr="0083134A" w:rsidR="0083134A" w:rsidP="61CFC7D2" w:rsidRDefault="70E431D0" w14:paraId="337E75EF" w14:textId="77777777">
            <w:pPr>
              <w:ind w:right="90"/>
              <w:jc w:val="both"/>
            </w:pPr>
            <w:r>
              <w:t>The system shall ensure that logins to the system should time-out to the logon screen and clear all information from the screen after a configurable length of time</w:t>
            </w:r>
          </w:p>
        </w:tc>
        <w:tc>
          <w:tcPr>
            <w:tcW w:w="5100" w:type="dxa"/>
            <w:tcMar/>
          </w:tcPr>
          <w:p w:rsidRPr="0083134A" w:rsidR="0083134A" w:rsidP="0083134A" w:rsidRDefault="0083134A" w14:paraId="157F31E3" w14:textId="77777777"/>
        </w:tc>
      </w:tr>
      <w:tr w:rsidRPr="0083134A" w:rsidR="0083134A" w:rsidTr="2A2388F1" w14:paraId="78DBEA9E" w14:textId="77777777">
        <w:tc>
          <w:tcPr>
            <w:tcW w:w="851" w:type="dxa"/>
            <w:tcMar/>
          </w:tcPr>
          <w:p w:rsidRPr="0083134A" w:rsidR="0083134A" w:rsidP="0CBF3FE4" w:rsidRDefault="0083134A" w14:paraId="4094AC47" w14:textId="29252DEA">
            <w:pPr>
              <w:pStyle w:val="Normal"/>
              <w:ind w:left="0"/>
              <w:rPr/>
            </w:pPr>
            <w:r w:rsidR="3C1F8A03">
              <w:rPr/>
              <w:t>6.17</w:t>
            </w:r>
          </w:p>
        </w:tc>
        <w:tc>
          <w:tcPr>
            <w:tcW w:w="8105" w:type="dxa"/>
            <w:tcMar/>
          </w:tcPr>
          <w:p w:rsidRPr="0083134A" w:rsidR="0083134A" w:rsidP="61CFC7D2" w:rsidRDefault="70E431D0" w14:paraId="22A1E6C1" w14:textId="77777777">
            <w:pPr>
              <w:ind w:right="90"/>
              <w:jc w:val="both"/>
            </w:pPr>
            <w:r>
              <w:t>The application infrastructure cannot utilise any "home-grown" cryptography – any symmetric, asymmetric or hashing algorithm utilised by the application infrastructure must utilise algorithms that have been published and evaluated by the general cryptographic community.</w:t>
            </w:r>
          </w:p>
        </w:tc>
        <w:tc>
          <w:tcPr>
            <w:tcW w:w="5100" w:type="dxa"/>
            <w:tcMar/>
          </w:tcPr>
          <w:p w:rsidRPr="0083134A" w:rsidR="0083134A" w:rsidP="0083134A" w:rsidRDefault="0083134A" w14:paraId="381E2E1D" w14:textId="77777777"/>
        </w:tc>
      </w:tr>
      <w:tr w:rsidRPr="0083134A" w:rsidR="0083134A" w:rsidTr="2A2388F1" w14:paraId="4934E224" w14:textId="77777777">
        <w:tc>
          <w:tcPr>
            <w:tcW w:w="851" w:type="dxa"/>
            <w:tcMar/>
          </w:tcPr>
          <w:p w:rsidRPr="0083134A" w:rsidR="0083134A" w:rsidP="0CBF3FE4" w:rsidRDefault="0083134A" w14:paraId="27C4B8AB" w14:textId="069EC18F">
            <w:pPr>
              <w:pStyle w:val="Normal"/>
              <w:ind w:left="0"/>
              <w:rPr/>
            </w:pPr>
            <w:r w:rsidR="2508A15F">
              <w:rPr/>
              <w:t>6.18</w:t>
            </w:r>
          </w:p>
        </w:tc>
        <w:tc>
          <w:tcPr>
            <w:tcW w:w="8105" w:type="dxa"/>
            <w:tcMar/>
          </w:tcPr>
          <w:p w:rsidRPr="0083134A" w:rsidR="0083134A" w:rsidP="61CFC7D2" w:rsidRDefault="70E431D0" w14:paraId="40ED48F8" w14:textId="3C4A6844">
            <w:pPr>
              <w:ind w:right="90"/>
              <w:jc w:val="both"/>
            </w:pPr>
            <w:r>
              <w:t>If the system uses encryption, encryption algorithms must be of sufficient strength to equate to 168-bit Triple DES or preferably AES.</w:t>
            </w:r>
          </w:p>
        </w:tc>
        <w:tc>
          <w:tcPr>
            <w:tcW w:w="5100" w:type="dxa"/>
            <w:tcMar/>
          </w:tcPr>
          <w:p w:rsidRPr="0083134A" w:rsidR="0083134A" w:rsidP="0083134A" w:rsidRDefault="0083134A" w14:paraId="6A152B8E" w14:textId="361E4261"/>
        </w:tc>
      </w:tr>
      <w:tr w:rsidRPr="0083134A" w:rsidR="0083134A" w:rsidTr="2A2388F1" w14:paraId="40ABD6BC" w14:textId="77777777">
        <w:tc>
          <w:tcPr>
            <w:tcW w:w="851" w:type="dxa"/>
            <w:tcMar/>
          </w:tcPr>
          <w:p w:rsidRPr="0083134A" w:rsidR="0083134A" w:rsidP="0CBF3FE4" w:rsidRDefault="0083134A" w14:paraId="43A85253" w14:textId="49851061">
            <w:pPr>
              <w:pStyle w:val="Normal"/>
              <w:ind w:left="0"/>
              <w:rPr/>
            </w:pPr>
            <w:r w:rsidR="1A97E87E">
              <w:rPr/>
              <w:t>6.19</w:t>
            </w:r>
          </w:p>
          <w:p w:rsidRPr="0083134A" w:rsidR="0083134A" w:rsidP="0CBF3FE4" w:rsidRDefault="0083134A" w14:paraId="0CD46D14" w14:textId="3A70704B">
            <w:pPr>
              <w:pStyle w:val="Normal"/>
              <w:ind w:left="0"/>
              <w:rPr/>
            </w:pPr>
          </w:p>
        </w:tc>
        <w:tc>
          <w:tcPr>
            <w:tcW w:w="8105" w:type="dxa"/>
            <w:tcMar/>
          </w:tcPr>
          <w:p w:rsidRPr="0083134A" w:rsidR="0083134A" w:rsidP="61CFC7D2" w:rsidRDefault="70E431D0" w14:paraId="4C693E41" w14:textId="55234B1D">
            <w:pPr>
              <w:ind w:right="90"/>
              <w:jc w:val="both"/>
            </w:pPr>
            <w:r w:rsidR="70E431D0">
              <w:rPr/>
              <w:t xml:space="preserve">If the application delivery is web based, the system shall be capable of being delivered using </w:t>
            </w:r>
            <w:r w:rsidR="70E431D0">
              <w:rPr/>
              <w:t xml:space="preserve"> TLS 1.3</w:t>
            </w:r>
            <w:r w:rsidR="70E431D0">
              <w:rPr/>
              <w:t xml:space="preserve">. </w:t>
            </w:r>
          </w:p>
        </w:tc>
        <w:tc>
          <w:tcPr>
            <w:tcW w:w="5100" w:type="dxa"/>
            <w:tcMar/>
          </w:tcPr>
          <w:p w:rsidRPr="0083134A" w:rsidR="0083134A" w:rsidP="0083134A" w:rsidRDefault="0083134A" w14:paraId="7C8620F8" w14:textId="77777777"/>
        </w:tc>
      </w:tr>
      <w:tr w:rsidRPr="0083134A" w:rsidR="0083134A" w:rsidTr="2A2388F1" w14:paraId="711F8DF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PrEx>
        <w:trPr>
          <w:cantSplit/>
        </w:trPr>
        <w:tc>
          <w:tcPr>
            <w:tcW w:w="851" w:type="dxa"/>
            <w:tcBorders>
              <w:top w:val="single" w:color="auto" w:sz="4" w:space="0"/>
              <w:left w:val="single" w:color="auto" w:sz="4" w:space="0"/>
              <w:bottom w:val="single" w:color="auto" w:sz="4" w:space="0"/>
              <w:right w:val="single" w:color="auto" w:sz="4" w:space="0"/>
            </w:tcBorders>
            <w:tcMar/>
          </w:tcPr>
          <w:p w:rsidRPr="0083134A" w:rsidR="0083134A" w:rsidP="2A2388F1" w:rsidRDefault="0083134A" w14:paraId="24B41B08" w14:textId="067E9987">
            <w:pPr>
              <w:pStyle w:val="Normal"/>
              <w:ind w:left="0"/>
              <w:rPr/>
            </w:pPr>
            <w:r w:rsidR="59CBF331">
              <w:rPr/>
              <w:t>6.20</w:t>
            </w:r>
          </w:p>
        </w:tc>
        <w:tc>
          <w:tcPr>
            <w:tcW w:w="8105" w:type="dxa"/>
            <w:tcBorders>
              <w:top w:val="single" w:color="auto" w:sz="4" w:space="0"/>
              <w:left w:val="single" w:color="auto" w:sz="4" w:space="0"/>
              <w:bottom w:val="single" w:color="auto" w:sz="4" w:space="0"/>
              <w:right w:val="single" w:color="auto" w:sz="4" w:space="0"/>
            </w:tcBorders>
            <w:tcMar/>
          </w:tcPr>
          <w:p w:rsidRPr="00BE4E86" w:rsidR="0083134A" w:rsidP="61CFC7D2" w:rsidRDefault="4C79B0A5" w14:paraId="2C7DCD96" w14:textId="4C204760">
            <w:pPr>
              <w:ind w:right="90"/>
              <w:jc w:val="both"/>
            </w:pPr>
            <w:r>
              <w:t xml:space="preserve">CHI </w:t>
            </w:r>
            <w:r w:rsidR="70E431D0">
              <w:t xml:space="preserve">uses a suite of anti-virus, anti-spam on servers. </w:t>
            </w:r>
            <w:r>
              <w:t>CHI</w:t>
            </w:r>
            <w:r w:rsidR="70E431D0">
              <w:t xml:space="preserve"> will implement IDS and IPS on its converged networks.</w:t>
            </w:r>
          </w:p>
          <w:p w:rsidRPr="00BE4E86" w:rsidR="0083134A" w:rsidP="61CFC7D2" w:rsidRDefault="4C79B0A5" w14:paraId="7144B880" w14:textId="331A78F5">
            <w:pPr>
              <w:ind w:right="90"/>
              <w:jc w:val="both"/>
            </w:pPr>
            <w:r>
              <w:t>CHI</w:t>
            </w:r>
            <w:r w:rsidR="70E431D0">
              <w:t xml:space="preserve"> may run and update anti-virus software on all desktops and servers. The system will be supported taking this into account.</w:t>
            </w:r>
          </w:p>
          <w:p w:rsidRPr="0083134A" w:rsidR="0083134A" w:rsidP="61CFC7D2" w:rsidRDefault="70E431D0" w14:paraId="7466EB80" w14:textId="77777777">
            <w:pPr>
              <w:ind w:right="90"/>
              <w:jc w:val="both"/>
            </w:pPr>
            <w:r>
              <w:t>All applications, machines and servers will have their Operating Systems patched regularly. The system will be supported taking this into account.</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B658802" w14:textId="0EF639F3"/>
        </w:tc>
      </w:tr>
      <w:tr w:rsidRPr="0083134A" w:rsidR="00BE4E86" w:rsidTr="2A2388F1" w14:paraId="14F11B27" w14:textId="77777777">
        <w:tc>
          <w:tcPr>
            <w:tcW w:w="851" w:type="dxa"/>
            <w:tcMar/>
          </w:tcPr>
          <w:p w:rsidRPr="0083134A" w:rsidR="00BE4E86" w:rsidP="2A2388F1" w:rsidRDefault="00BE4E86" w14:paraId="2F3EF653" w14:textId="77502F4E">
            <w:pPr>
              <w:pStyle w:val="Normal"/>
              <w:ind w:left="0"/>
              <w:rPr/>
            </w:pPr>
            <w:r w:rsidR="6C21BE7B">
              <w:rPr/>
              <w:t>6.21</w:t>
            </w:r>
          </w:p>
        </w:tc>
        <w:tc>
          <w:tcPr>
            <w:tcW w:w="8105" w:type="dxa"/>
            <w:tcMar/>
          </w:tcPr>
          <w:p w:rsidR="00BE4E86" w:rsidP="61CFC7D2" w:rsidRDefault="70E431D0" w14:paraId="1D7C89F3" w14:textId="79C03268">
            <w:pPr>
              <w:ind w:right="90"/>
              <w:jc w:val="both"/>
            </w:pPr>
            <w:r>
              <w:t xml:space="preserve">In general, the application should have been developed using OWASPs most recent development guides around application security. Tenderers should state what </w:t>
            </w:r>
            <w:r>
              <w:t>application security guides have been used and what testing standards have been adhered to during development.</w:t>
            </w:r>
          </w:p>
        </w:tc>
        <w:tc>
          <w:tcPr>
            <w:tcW w:w="5100" w:type="dxa"/>
            <w:tcMar/>
          </w:tcPr>
          <w:p w:rsidRPr="0083134A" w:rsidR="00BE4E86" w:rsidP="0083134A" w:rsidRDefault="00BE4E86" w14:paraId="4DC4E0CE" w14:textId="77777777"/>
        </w:tc>
      </w:tr>
      <w:tr w:rsidRPr="0083134A" w:rsidR="00C72366" w:rsidTr="2A2388F1" w14:paraId="0D38F9AF" w14:textId="77777777">
        <w:tc>
          <w:tcPr>
            <w:tcW w:w="851" w:type="dxa"/>
            <w:tcMar/>
          </w:tcPr>
          <w:p w:rsidRPr="0083134A" w:rsidR="00C72366" w:rsidP="2A2388F1" w:rsidRDefault="00C72366" w14:paraId="1A76F79D" w14:textId="744DC3FC">
            <w:pPr>
              <w:pStyle w:val="Normal"/>
              <w:ind w:left="0"/>
              <w:rPr/>
            </w:pPr>
            <w:r w:rsidR="36E531F1">
              <w:rPr/>
              <w:t>6.22</w:t>
            </w:r>
          </w:p>
        </w:tc>
        <w:tc>
          <w:tcPr>
            <w:tcW w:w="8105" w:type="dxa"/>
            <w:tcMar/>
          </w:tcPr>
          <w:p w:rsidRPr="0083134A" w:rsidR="00C72366" w:rsidP="61CFC7D2" w:rsidRDefault="70E431D0" w14:paraId="61060F96" w14:textId="7B754FE0">
            <w:pPr>
              <w:ind w:right="90"/>
              <w:jc w:val="both"/>
            </w:pPr>
            <w:r>
              <w:t xml:space="preserve">The system should undergo application penetration testing at the tenderer’s expense by an organisation approved by </w:t>
            </w:r>
            <w:r w:rsidR="4C79B0A5">
              <w:t>CHI</w:t>
            </w:r>
            <w:r>
              <w:t xml:space="preserve"> before installation. </w:t>
            </w:r>
            <w:r w:rsidR="7578A475">
              <w:t>CHI</w:t>
            </w:r>
            <w:r>
              <w:t xml:space="preserve"> will be given full access to the results of the penetration testing and any mitigations resulting must be agreed with </w:t>
            </w:r>
            <w:r w:rsidR="7578A475">
              <w:t>CHI</w:t>
            </w:r>
            <w:r>
              <w:t xml:space="preserve">. Further testing must be conducted at the tenderer’s expense until all findings have been resolved to the satisfaction of </w:t>
            </w:r>
            <w:r w:rsidR="7578A475">
              <w:t>CHI</w:t>
            </w:r>
            <w:r>
              <w:t>.</w:t>
            </w:r>
          </w:p>
        </w:tc>
        <w:tc>
          <w:tcPr>
            <w:tcW w:w="5100" w:type="dxa"/>
            <w:tcMar/>
          </w:tcPr>
          <w:p w:rsidRPr="0083134A" w:rsidR="00C72366" w:rsidP="0083134A" w:rsidRDefault="00C72366" w14:paraId="4090C742" w14:textId="77777777"/>
        </w:tc>
      </w:tr>
      <w:tr w:rsidRPr="0083134A" w:rsidR="00502458" w:rsidTr="2A2388F1" w14:paraId="74332E73" w14:textId="77777777">
        <w:tc>
          <w:tcPr>
            <w:tcW w:w="851" w:type="dxa"/>
            <w:tcMar/>
          </w:tcPr>
          <w:p w:rsidRPr="0083134A" w:rsidR="00502458" w:rsidP="2A2388F1" w:rsidRDefault="00502458" w14:paraId="6A1D4BBD" w14:textId="196E336F">
            <w:pPr>
              <w:pStyle w:val="Normal"/>
              <w:ind w:left="0"/>
              <w:rPr/>
            </w:pPr>
            <w:r w:rsidR="46EC6A92">
              <w:rPr/>
              <w:t>6.23</w:t>
            </w:r>
          </w:p>
        </w:tc>
        <w:tc>
          <w:tcPr>
            <w:tcW w:w="8105" w:type="dxa"/>
            <w:tcMar/>
          </w:tcPr>
          <w:p w:rsidRPr="0083134A" w:rsidR="00502458" w:rsidP="61CFC7D2" w:rsidRDefault="70E431D0" w14:paraId="00EF8AF9" w14:textId="661D95B3">
            <w:pPr>
              <w:ind w:right="90"/>
              <w:jc w:val="both"/>
            </w:pPr>
            <w:r>
              <w:t xml:space="preserve">Any revision updates including patches must undergo application penetration testing at the supplier’s expense. Full details of the results must be disclosed to </w:t>
            </w:r>
            <w:r w:rsidR="7578A475">
              <w:t>CHI</w:t>
            </w:r>
            <w:r>
              <w:t xml:space="preserve"> before application of the updates.</w:t>
            </w:r>
          </w:p>
        </w:tc>
        <w:tc>
          <w:tcPr>
            <w:tcW w:w="5100" w:type="dxa"/>
            <w:tcMar/>
          </w:tcPr>
          <w:p w:rsidRPr="0083134A" w:rsidR="00502458" w:rsidP="0083134A" w:rsidRDefault="00502458" w14:paraId="00B328DC" w14:textId="77777777"/>
        </w:tc>
      </w:tr>
      <w:tr w:rsidRPr="0083134A" w:rsidR="0083134A" w:rsidTr="2A2388F1" w14:paraId="079A22E9" w14:textId="77777777">
        <w:tc>
          <w:tcPr>
            <w:tcW w:w="851" w:type="dxa"/>
            <w:tcMar/>
          </w:tcPr>
          <w:p w:rsidRPr="0083134A" w:rsidR="0083134A" w:rsidP="2A2388F1" w:rsidRDefault="0083134A" w14:paraId="62962361" w14:textId="66645122">
            <w:pPr>
              <w:pStyle w:val="Normal"/>
              <w:ind w:left="0"/>
              <w:rPr/>
            </w:pPr>
            <w:r w:rsidR="04B7E89D">
              <w:rPr/>
              <w:t>6.24</w:t>
            </w:r>
          </w:p>
        </w:tc>
        <w:tc>
          <w:tcPr>
            <w:tcW w:w="8105" w:type="dxa"/>
            <w:tcMar/>
          </w:tcPr>
          <w:p w:rsidRPr="0083134A" w:rsidR="0083134A" w:rsidP="61CFC7D2" w:rsidRDefault="70E431D0" w14:paraId="34D83ABF" w14:textId="77777777">
            <w:pPr>
              <w:ind w:right="90"/>
              <w:jc w:val="both"/>
            </w:pPr>
            <w:r>
              <w:t>The system will be supported through regular security audits and security penetration tests. Recommended changes to the system to improve security will be implemented.</w:t>
            </w:r>
          </w:p>
        </w:tc>
        <w:tc>
          <w:tcPr>
            <w:tcW w:w="5100" w:type="dxa"/>
            <w:tcMar/>
          </w:tcPr>
          <w:p w:rsidRPr="0083134A" w:rsidR="0083134A" w:rsidP="0083134A" w:rsidRDefault="0083134A" w14:paraId="66528A8D" w14:textId="77777777"/>
        </w:tc>
      </w:tr>
      <w:tr w:rsidRPr="0083134A" w:rsidR="0083134A" w:rsidTr="2A2388F1" w14:paraId="05D9178C" w14:textId="77777777">
        <w:tc>
          <w:tcPr>
            <w:tcW w:w="851" w:type="dxa"/>
            <w:tcMar/>
          </w:tcPr>
          <w:p w:rsidRPr="0083134A" w:rsidR="0083134A" w:rsidP="2A2388F1" w:rsidRDefault="0083134A" w14:paraId="3F39F666" w14:textId="41C8FF27">
            <w:pPr>
              <w:pStyle w:val="Normal"/>
              <w:ind w:left="0"/>
              <w:rPr/>
            </w:pPr>
            <w:r w:rsidR="26F3CD4D">
              <w:rPr/>
              <w:t>6.25</w:t>
            </w:r>
          </w:p>
        </w:tc>
        <w:tc>
          <w:tcPr>
            <w:tcW w:w="8105" w:type="dxa"/>
            <w:tcMar/>
          </w:tcPr>
          <w:p w:rsidRPr="0083134A" w:rsidR="0083134A" w:rsidP="61CFC7D2" w:rsidRDefault="70E431D0" w14:paraId="2DAE71E9" w14:textId="4D6FAC56">
            <w:pPr>
              <w:ind w:right="90"/>
              <w:jc w:val="both"/>
            </w:pPr>
            <w:r>
              <w:t xml:space="preserve">The tenderer will identify how remote access details to its customers are stored in order to satisfy </w:t>
            </w:r>
            <w:r w:rsidR="00A43615">
              <w:t>CHI</w:t>
            </w:r>
            <w:r>
              <w:t xml:space="preserve"> that such details are kept safe.</w:t>
            </w:r>
          </w:p>
        </w:tc>
        <w:tc>
          <w:tcPr>
            <w:tcW w:w="5100" w:type="dxa"/>
            <w:tcMar/>
          </w:tcPr>
          <w:p w:rsidRPr="0083134A" w:rsidR="0083134A" w:rsidP="0083134A" w:rsidRDefault="0083134A" w14:paraId="1854BCBB" w14:textId="4ADFA75D"/>
        </w:tc>
      </w:tr>
      <w:tr w:rsidRPr="0083134A" w:rsidR="0083134A" w:rsidTr="2A2388F1" w14:paraId="355D6FAA" w14:textId="77777777">
        <w:tc>
          <w:tcPr>
            <w:tcW w:w="851" w:type="dxa"/>
            <w:tcMar/>
          </w:tcPr>
          <w:p w:rsidRPr="0083134A" w:rsidR="0083134A" w:rsidP="2A2388F1" w:rsidRDefault="0083134A" w14:paraId="7468FF84" w14:textId="46FEDE81">
            <w:pPr>
              <w:pStyle w:val="Normal"/>
              <w:ind w:left="0"/>
              <w:rPr/>
            </w:pPr>
            <w:r w:rsidR="69AA3560">
              <w:rPr/>
              <w:t>6.26</w:t>
            </w:r>
          </w:p>
        </w:tc>
        <w:tc>
          <w:tcPr>
            <w:tcW w:w="8105" w:type="dxa"/>
            <w:tcMar/>
          </w:tcPr>
          <w:p w:rsidRPr="0083134A" w:rsidR="0083134A" w:rsidP="61CFC7D2" w:rsidRDefault="70E431D0" w14:paraId="7B1F6ADA" w14:textId="77212846">
            <w:pPr>
              <w:ind w:right="90"/>
              <w:jc w:val="both"/>
            </w:pPr>
            <w:r>
              <w:t>The tenderer will not use the same access credentials within the system as it uses for other customers.</w:t>
            </w:r>
          </w:p>
        </w:tc>
        <w:tc>
          <w:tcPr>
            <w:tcW w:w="5100" w:type="dxa"/>
            <w:tcMar/>
          </w:tcPr>
          <w:p w:rsidRPr="0083134A" w:rsidR="0083134A" w:rsidP="0083134A" w:rsidRDefault="0083134A" w14:paraId="7F532FCB" w14:textId="6EC8555A"/>
        </w:tc>
      </w:tr>
    </w:tbl>
    <w:p w:rsidR="61CFC7D2" w:rsidRDefault="61CFC7D2" w14:paraId="2FB9EB47" w14:textId="7C367CDF">
      <w:r>
        <w:br w:type="page"/>
      </w:r>
    </w:p>
    <w:p w:rsidRPr="00736B42" w:rsidR="0083134A" w:rsidP="70E431D0" w:rsidRDefault="0B654E87" w14:paraId="5C919C68" w14:textId="34C76D15">
      <w:pPr>
        <w:pStyle w:val="Heading2"/>
        <w:rPr>
          <w:b w:val="1"/>
          <w:bCs w:val="1"/>
        </w:rPr>
      </w:pPr>
      <w:bookmarkStart w:name="_Toc509771786" w:id="166"/>
      <w:bookmarkStart w:name="_Toc102569308" w:id="167"/>
      <w:r w:rsidRPr="15268515" w:rsidR="0B654E87">
        <w:rPr>
          <w:b w:val="1"/>
          <w:bCs w:val="1"/>
        </w:rPr>
        <w:t>7.</w:t>
      </w:r>
      <w:r w:rsidRPr="15268515" w:rsidR="7ADC8FFD">
        <w:rPr>
          <w:b w:val="1"/>
          <w:bCs w:val="1"/>
        </w:rPr>
        <w:t xml:space="preserve"> </w:t>
      </w:r>
      <w:r w:rsidRPr="15268515" w:rsidR="7ADC8FFD">
        <w:rPr>
          <w:b w:val="1"/>
          <w:bCs w:val="1"/>
        </w:rPr>
        <w:t>System Interoperability Specifications</w:t>
      </w:r>
      <w:bookmarkEnd w:id="166"/>
      <w:bookmarkEnd w:id="167"/>
    </w:p>
    <w:p w:rsidRPr="0083134A" w:rsidR="0083134A" w:rsidP="0083134A" w:rsidRDefault="7ADC8FFD" w14:paraId="592A1ED7" w14:textId="031BF55B">
      <w:r>
        <w:t>If the application is provided with an interface, either inbound to the system or outbound to the system or the vendor is providing an API then the following system specifications apply:</w:t>
      </w:r>
    </w:p>
    <w:tbl>
      <w:tblPr>
        <w:tblW w:w="14043" w:type="dxa"/>
        <w:tblInd w:w="5" w:type="dxa"/>
        <w:tblLayout w:type="fixed"/>
        <w:tblCellMar>
          <w:left w:w="0" w:type="dxa"/>
          <w:right w:w="0" w:type="dxa"/>
        </w:tblCellMar>
        <w:tblLook w:val="0000" w:firstRow="0" w:lastRow="0" w:firstColumn="0" w:lastColumn="0" w:noHBand="0" w:noVBand="0"/>
      </w:tblPr>
      <w:tblGrid>
        <w:gridCol w:w="841"/>
        <w:gridCol w:w="8102"/>
        <w:gridCol w:w="5100"/>
      </w:tblGrid>
      <w:tr w:rsidRPr="00811CAC" w:rsidR="0083134A" w:rsidTr="15268515" w14:paraId="23DF882F" w14:textId="77777777">
        <w:trPr>
          <w:cantSplit/>
          <w:tblHeader/>
        </w:trPr>
        <w:tc>
          <w:tcPr>
            <w:tcW w:w="841"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811CAC" w:rsidR="0083134A" w:rsidP="00C1581D" w:rsidRDefault="0083134A" w14:paraId="2ABD6904" w14:textId="328E23F3">
            <w:pPr>
              <w:spacing w:after="0" w:line="240" w:lineRule="auto"/>
              <w:jc w:val="center"/>
              <w:rPr>
                <w:b/>
                <w:bCs/>
              </w:rPr>
            </w:pPr>
            <w:r w:rsidRPr="61CFC7D2">
              <w:rPr>
                <w:b/>
                <w:bCs/>
              </w:rPr>
              <w:br w:type="page"/>
            </w:r>
            <w:r w:rsidRPr="61CFC7D2" w:rsidR="70E431D0">
              <w:rPr>
                <w:b/>
                <w:bCs/>
              </w:rPr>
              <w:t>Index Ref.</w:t>
            </w:r>
          </w:p>
        </w:tc>
        <w:tc>
          <w:tcPr>
            <w:tcW w:w="8102"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811CAC" w:rsidR="0083134A" w:rsidP="00C1581D" w:rsidRDefault="70E431D0" w14:paraId="3F72766D" w14:textId="77777777">
            <w:pPr>
              <w:spacing w:after="0" w:line="240" w:lineRule="auto"/>
              <w:ind w:right="90"/>
              <w:jc w:val="center"/>
              <w:rPr>
                <w:b/>
                <w:bCs/>
              </w:rPr>
            </w:pPr>
            <w:r w:rsidRPr="61CFC7D2">
              <w:rPr>
                <w:b/>
                <w:bCs/>
              </w:rPr>
              <w:t>Requirement</w:t>
            </w:r>
          </w:p>
        </w:tc>
        <w:tc>
          <w:tcPr>
            <w:tcW w:w="5100" w:type="dxa"/>
            <w:tcBorders>
              <w:top w:val="single" w:color="auto" w:sz="4" w:space="0"/>
              <w:left w:val="single" w:color="auto" w:sz="4" w:space="0"/>
              <w:bottom w:val="single" w:color="auto" w:sz="4" w:space="0"/>
              <w:right w:val="single" w:color="auto" w:sz="4" w:space="0"/>
            </w:tcBorders>
            <w:shd w:val="clear" w:color="auto" w:fill="1E8BCD"/>
            <w:tcMar/>
            <w:vAlign w:val="bottom"/>
          </w:tcPr>
          <w:p w:rsidRPr="00811CAC" w:rsidR="0083134A" w:rsidP="00C1581D" w:rsidRDefault="70E431D0" w14:paraId="25360160" w14:textId="77777777">
            <w:pPr>
              <w:spacing w:after="0" w:line="240" w:lineRule="auto"/>
              <w:jc w:val="center"/>
              <w:rPr>
                <w:b/>
                <w:bCs/>
              </w:rPr>
            </w:pPr>
            <w:bookmarkStart w:name="_Toc173038343" w:id="170"/>
            <w:bookmarkStart w:name="_Toc173041129" w:id="171"/>
            <w:bookmarkStart w:name="_Toc173559570" w:id="172"/>
            <w:bookmarkStart w:name="_Toc173650884" w:id="173"/>
            <w:r w:rsidRPr="61CFC7D2">
              <w:rPr>
                <w:b/>
                <w:bCs/>
              </w:rPr>
              <w:t>Response</w:t>
            </w:r>
            <w:bookmarkEnd w:id="170"/>
            <w:bookmarkEnd w:id="171"/>
            <w:bookmarkEnd w:id="172"/>
            <w:bookmarkEnd w:id="173"/>
          </w:p>
        </w:tc>
      </w:tr>
      <w:tr w:rsidRPr="0083134A" w:rsidR="0083134A" w:rsidTr="15268515" w14:paraId="0C1491C2" w14:textId="77777777">
        <w:trPr>
          <w:cantSplit/>
          <w:trHeight w:val="465"/>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C1581D" w:rsidRDefault="0083134A" w14:paraId="5178316A" w14:textId="61D87C44">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Pr="0083134A" w:rsidR="0083134A" w:rsidP="61CFC7D2" w:rsidRDefault="74B38A86" w14:paraId="0B0C8E25" w14:textId="1103244E">
            <w:pPr>
              <w:ind w:right="90"/>
              <w:jc w:val="both"/>
            </w:pPr>
            <w:r>
              <w:t>Vendor, where applicable must provide documentation and access to its API</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7BB5E4B9" w14:textId="77777777"/>
        </w:tc>
      </w:tr>
      <w:tr w:rsidR="74B38A86" w:rsidTr="15268515" w14:paraId="56CD51E3" w14:textId="77777777">
        <w:trPr>
          <w:cantSplit/>
          <w:trHeight w:val="465"/>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36F317B2" w14:textId="492415B8">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3D4EA606" w14:textId="40D14006">
            <w:pPr>
              <w:ind w:right="90"/>
              <w:jc w:val="both"/>
            </w:pPr>
            <w:r>
              <w:t>Vendor, where applicable must provide inbound and outbound message specification documentation to CHI</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53CFF731" w14:textId="79F7B13B"/>
        </w:tc>
      </w:tr>
      <w:tr w:rsidRPr="0083134A" w:rsidR="0083134A" w:rsidTr="15268515" w14:paraId="7F5E1C05"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Pr="0083134A" w:rsidR="0083134A" w:rsidP="00C1581D" w:rsidRDefault="0083134A" w14:paraId="0C287F65" w14:textId="08620598">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Pr="0083134A" w:rsidR="00DF1C50" w:rsidP="61CFC7D2" w:rsidRDefault="74B38A86" w14:paraId="08ABF6D9" w14:textId="107E49AC">
            <w:pPr>
              <w:ind w:right="90"/>
              <w:jc w:val="both"/>
            </w:pPr>
            <w:r>
              <w:t>Vendor Interfaces should have the ability to both send and receive encrypted data streams via interface or API services</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48299C4D" w14:textId="77777777"/>
        </w:tc>
      </w:tr>
      <w:tr w:rsidR="74B38A86" w:rsidTr="15268515" w14:paraId="067ED6BC" w14:textId="77777777">
        <w:trPr>
          <w:cantSplit/>
          <w:trHeight w:val="750"/>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746E887A" w14:textId="337D5237">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3289BED5" w14:textId="4D734240">
            <w:pPr>
              <w:ind w:right="90"/>
              <w:jc w:val="both"/>
            </w:pPr>
            <w:r>
              <w:t>Vendor should provide the ability for CHI to monitor interface and interoperability activity</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0C6612B7" w14:textId="7625B9D9"/>
        </w:tc>
      </w:tr>
      <w:tr w:rsidR="74B38A86" w:rsidTr="15268515" w14:paraId="23489480"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3D137BA0" w14:textId="69C7D215">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014F30DD" w14:textId="02BA243A">
            <w:pPr>
              <w:ind w:right="90"/>
              <w:jc w:val="both"/>
            </w:pPr>
            <w:r>
              <w:t>Vendor should provide the ability for CHI to access and view interface and interoperability logs where at a minimum, date and time of data stream and status is recorded</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39621482" w14:textId="79CCFDBE"/>
        </w:tc>
      </w:tr>
      <w:tr w:rsidR="74B38A86" w:rsidTr="15268515" w14:paraId="76F77B50"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51162BA2" w14:textId="31D3621F">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473C9AEE" w14:textId="782E0AB4">
            <w:pPr>
              <w:ind w:right="90"/>
              <w:jc w:val="both"/>
            </w:pPr>
            <w:r>
              <w:t>Vendor Interface or API Manager should be capable of alerting on inbound and outbound activity</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500D8275" w14:textId="32632B38"/>
        </w:tc>
      </w:tr>
      <w:tr w:rsidR="74B38A86" w:rsidTr="15268515" w14:paraId="79577AAF"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10B6AB7F" w14:textId="156807B8">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2B707176" w14:textId="5DA90B20">
            <w:pPr>
              <w:ind w:right="90"/>
              <w:jc w:val="both"/>
            </w:pPr>
            <w:r>
              <w:t>Vendor Interface or API Manager should be capable of alerting on system or inbound/outbound messaging failures</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619038F2" w14:textId="0317EAD2"/>
        </w:tc>
      </w:tr>
      <w:tr w:rsidR="74B38A86" w:rsidTr="15268515" w14:paraId="52CA85AA"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4A91029D" w14:textId="52FCEA1F">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34C97300" w14:textId="2995CFD7">
            <w:pPr>
              <w:ind w:right="90"/>
              <w:jc w:val="both"/>
            </w:pPr>
            <w:r>
              <w:t>Vendor must be responsible for the maintenance, support and administration of their APIs, inbound and outbound interface connections</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697F4A54" w14:textId="461C8EEB"/>
        </w:tc>
      </w:tr>
      <w:tr w:rsidR="74B38A86" w:rsidTr="15268515" w14:paraId="4EC2CB17"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2C0A41AA" w14:textId="4BAE7DA7">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16F46C7C" w14:textId="0CFAB137">
            <w:pPr>
              <w:ind w:right="90"/>
              <w:jc w:val="both"/>
            </w:pPr>
            <w:r>
              <w:t>Vendor outbound interface should be capable of replaying / resending individual or bulk historic messages</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62A99DC0" w14:textId="146A0AA6"/>
        </w:tc>
      </w:tr>
      <w:tr w:rsidR="74B38A86" w:rsidTr="15268515" w14:paraId="373137A3"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76EE2910" w14:textId="00175A12">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2EF8E6D6" w14:textId="5992179C">
            <w:pPr>
              <w:ind w:right="90"/>
              <w:jc w:val="both"/>
            </w:pPr>
            <w:r>
              <w:t>Vendor must be capable of edit / resend of outbound interface messages</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1D09C01D" w14:textId="795A26E4"/>
        </w:tc>
      </w:tr>
      <w:tr w:rsidR="74B38A86" w:rsidTr="15268515" w14:paraId="36AC2D3B"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4C63A5FC" w14:textId="1AE71552">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58B0E481" w14:textId="346AC5E8">
            <w:pPr>
              <w:ind w:right="90"/>
              <w:jc w:val="both"/>
            </w:pPr>
            <w:r>
              <w:t>Vendor must be capable of producing historical inbound and outbound activity data for use in BI reporting</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2CB67DEF" w14:textId="7E65E797"/>
        </w:tc>
      </w:tr>
      <w:tr w:rsidR="74B38A86" w:rsidTr="15268515" w14:paraId="03E1E67E" w14:textId="77777777">
        <w:trPr>
          <w:cantSplit/>
        </w:trPr>
        <w:tc>
          <w:tcPr>
            <w:tcW w:w="841" w:type="dxa"/>
            <w:tcBorders>
              <w:top w:val="single" w:color="auto" w:sz="4" w:space="0"/>
              <w:left w:val="single" w:color="auto" w:sz="4" w:space="0"/>
              <w:bottom w:val="single" w:color="auto" w:sz="4" w:space="0"/>
              <w:right w:val="single" w:color="auto" w:sz="4" w:space="0"/>
            </w:tcBorders>
            <w:tcMar/>
          </w:tcPr>
          <w:p w:rsidR="74B38A86" w:rsidP="00C1581D" w:rsidRDefault="74B38A86" w14:paraId="4F387C8C" w14:textId="2E29A7C9">
            <w:pPr>
              <w:pStyle w:val="ListParagraph"/>
              <w:numPr>
                <w:ilvl w:val="1"/>
                <w:numId w:val="31"/>
              </w:numPr>
              <w:ind w:left="515"/>
            </w:pPr>
          </w:p>
        </w:tc>
        <w:tc>
          <w:tcPr>
            <w:tcW w:w="8102" w:type="dxa"/>
            <w:tcBorders>
              <w:top w:val="single" w:color="auto" w:sz="4" w:space="0"/>
              <w:left w:val="single" w:color="auto" w:sz="4" w:space="0"/>
              <w:bottom w:val="single" w:color="auto" w:sz="4" w:space="0"/>
              <w:right w:val="single" w:color="auto" w:sz="4" w:space="0"/>
            </w:tcBorders>
            <w:tcMar/>
          </w:tcPr>
          <w:p w:rsidR="74B38A86" w:rsidP="61CFC7D2" w:rsidRDefault="74B38A86" w14:paraId="70C0EA17" w14:textId="6EACDCE1">
            <w:pPr>
              <w:ind w:right="90"/>
              <w:jc w:val="both"/>
            </w:pPr>
            <w:r w:rsidR="74B38A86">
              <w:rPr/>
              <w:t>Maintenance / Upgrades to the vendor interface or API set will have minimum impact on Application BAU</w:t>
            </w:r>
          </w:p>
        </w:tc>
        <w:tc>
          <w:tcPr>
            <w:tcW w:w="5100" w:type="dxa"/>
            <w:tcBorders>
              <w:top w:val="single" w:color="auto" w:sz="4" w:space="0"/>
              <w:left w:val="single" w:color="auto" w:sz="4" w:space="0"/>
              <w:bottom w:val="single" w:color="auto" w:sz="4" w:space="0"/>
              <w:right w:val="single" w:color="auto" w:sz="4" w:space="0"/>
            </w:tcBorders>
            <w:tcMar/>
          </w:tcPr>
          <w:p w:rsidR="74B38A86" w:rsidP="74B38A86" w:rsidRDefault="74B38A86" w14:paraId="0D7A617E" w14:textId="1DE01999"/>
        </w:tc>
      </w:tr>
    </w:tbl>
    <w:p w:rsidR="61CFC7D2" w:rsidRDefault="61CFC7D2" w14:paraId="3715F7D0" w14:textId="24268C72"/>
    <w:p w:rsidR="74B38A86" w:rsidRDefault="74B38A86" w14:paraId="7F510C40" w14:textId="55FCEB28"/>
    <w:p w:rsidR="74B38A86" w:rsidRDefault="74B38A86" w14:paraId="45F90473" w14:textId="7D0368DA"/>
    <w:p w:rsidR="0083134A" w:rsidP="0083134A" w:rsidRDefault="0083134A" w14:paraId="68395795" w14:textId="32A9586C"/>
    <w:p w:rsidRPr="0083134A" w:rsidR="007123F2" w:rsidP="0083134A" w:rsidRDefault="007123F2" w14:paraId="25B1F4C9" w14:textId="77777777"/>
    <w:p w:rsidR="00D871DA" w:rsidP="00157A1C" w:rsidRDefault="00D871DA" w14:paraId="79D7A177" w14:textId="3E39EE41">
      <w:bookmarkStart w:name="_Toc110048543" w:id="175"/>
      <w:bookmarkStart w:name="_Toc171748147" w:id="176"/>
      <w:bookmarkStart w:name="_Toc171748369" w:id="177"/>
      <w:bookmarkStart w:name="_Toc173038363" w:id="178"/>
      <w:bookmarkStart w:name="_Toc173650933" w:id="179"/>
      <w:bookmarkStart w:name="_Toc509771787" w:id="180"/>
    </w:p>
    <w:p w:rsidR="61CFC7D2" w:rsidRDefault="61CFC7D2" w14:paraId="24DD747D" w14:textId="18D48E84">
      <w:r>
        <w:br w:type="page"/>
      </w:r>
    </w:p>
    <w:p w:rsidRPr="00736B42" w:rsidR="0083134A" w:rsidP="61CFC7D2" w:rsidRDefault="00E402FC" w14:paraId="7AE1CAD6" w14:textId="5789E08E">
      <w:pPr>
        <w:pStyle w:val="Heading2"/>
        <w:rPr>
          <w:rFonts w:ascii="Calibri Light" w:hAnsi="Calibri Light"/>
          <w:b/>
          <w:bCs/>
        </w:rPr>
      </w:pPr>
      <w:bookmarkStart w:name="_Toc102569309" w:id="181"/>
      <w:r w:rsidRPr="61CFC7D2">
        <w:rPr>
          <w:b/>
          <w:bCs/>
        </w:rPr>
        <w:t>8.</w:t>
      </w:r>
      <w:r w:rsidRPr="61CFC7D2" w:rsidR="70E431D0">
        <w:rPr>
          <w:b/>
          <w:bCs/>
        </w:rPr>
        <w:t xml:space="preserve"> Support Specifications</w:t>
      </w:r>
      <w:bookmarkEnd w:id="175"/>
      <w:bookmarkEnd w:id="176"/>
      <w:bookmarkEnd w:id="177"/>
      <w:bookmarkEnd w:id="178"/>
      <w:bookmarkEnd w:id="179"/>
      <w:bookmarkEnd w:id="180"/>
      <w:bookmarkEnd w:id="181"/>
    </w:p>
    <w:p w:rsidRPr="00C772B6" w:rsidR="0083134A" w:rsidP="70E431D0" w:rsidRDefault="003D2F44" w14:paraId="432F8088" w14:textId="12359A93">
      <w:pPr>
        <w:rPr>
          <w:color w:val="FF0000"/>
        </w:rPr>
      </w:pPr>
      <w:r>
        <w:t>CHI</w:t>
      </w:r>
      <w:r w:rsidR="70E431D0">
        <w:t xml:space="preserve"> has a centralised VPN Server for remote access. </w:t>
      </w:r>
    </w:p>
    <w:tbl>
      <w:tblPr>
        <w:tblW w:w="13979" w:type="dxa"/>
        <w:tblInd w:w="5" w:type="dxa"/>
        <w:tblLayout w:type="fixed"/>
        <w:tblCellMar>
          <w:left w:w="0" w:type="dxa"/>
          <w:right w:w="0" w:type="dxa"/>
        </w:tblCellMar>
        <w:tblLook w:val="0000" w:firstRow="0" w:lastRow="0" w:firstColumn="0" w:lastColumn="0" w:noHBand="0" w:noVBand="0"/>
      </w:tblPr>
      <w:tblGrid>
        <w:gridCol w:w="830"/>
        <w:gridCol w:w="8049"/>
        <w:gridCol w:w="5100"/>
      </w:tblGrid>
      <w:tr w:rsidRPr="00811CAC" w:rsidR="0083134A" w:rsidTr="65D59524" w14:paraId="33A8C3B2" w14:textId="77777777">
        <w:trPr>
          <w:cantSplit/>
        </w:trPr>
        <w:tc>
          <w:tcPr>
            <w:tcW w:w="830"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811CAC" w:rsidR="0083134A" w:rsidP="00C1581D" w:rsidRDefault="70E431D0" w14:paraId="38769D62" w14:textId="1F1705CC">
            <w:pPr>
              <w:spacing w:after="0"/>
              <w:jc w:val="center"/>
              <w:rPr>
                <w:b/>
                <w:bCs/>
              </w:rPr>
            </w:pPr>
            <w:r w:rsidRPr="70E431D0">
              <w:rPr>
                <w:b/>
                <w:bCs/>
              </w:rPr>
              <w:t>Index Ref</w:t>
            </w:r>
            <w:r w:rsidR="00C1581D">
              <w:rPr>
                <w:b/>
                <w:bCs/>
              </w:rPr>
              <w:t>.</w:t>
            </w:r>
          </w:p>
        </w:tc>
        <w:tc>
          <w:tcPr>
            <w:tcW w:w="8049"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811CAC" w:rsidR="0083134A" w:rsidP="00C1581D" w:rsidRDefault="70E431D0" w14:paraId="39809B48" w14:textId="77777777">
            <w:pPr>
              <w:spacing w:after="0"/>
              <w:jc w:val="center"/>
              <w:rPr>
                <w:b/>
                <w:bCs/>
              </w:rPr>
            </w:pPr>
            <w:r w:rsidRPr="70E431D0">
              <w:rPr>
                <w:b/>
                <w:bCs/>
              </w:rPr>
              <w:t>Requirement</w:t>
            </w:r>
          </w:p>
        </w:tc>
        <w:tc>
          <w:tcPr>
            <w:tcW w:w="5100" w:type="dxa"/>
            <w:tcBorders>
              <w:top w:val="single" w:color="auto" w:sz="4" w:space="0"/>
              <w:left w:val="single" w:color="auto" w:sz="4" w:space="0"/>
              <w:bottom w:val="single" w:color="auto" w:sz="4" w:space="0"/>
              <w:right w:val="single" w:color="auto" w:sz="4" w:space="0"/>
            </w:tcBorders>
            <w:shd w:val="clear" w:color="auto" w:fill="DEEAF6" w:themeFill="accent1" w:themeFillTint="33"/>
            <w:tcMar/>
            <w:vAlign w:val="bottom"/>
          </w:tcPr>
          <w:p w:rsidRPr="00811CAC" w:rsidR="0083134A" w:rsidP="00C1581D" w:rsidRDefault="70E431D0" w14:paraId="15D1FB77" w14:textId="77777777">
            <w:pPr>
              <w:spacing w:after="0"/>
              <w:jc w:val="center"/>
              <w:rPr>
                <w:b/>
                <w:bCs/>
              </w:rPr>
            </w:pPr>
            <w:bookmarkStart w:name="_Toc173038371" w:id="182"/>
            <w:bookmarkStart w:name="_Toc173041157" w:id="183"/>
            <w:bookmarkStart w:name="_Toc173559613" w:id="184"/>
            <w:bookmarkStart w:name="_Toc173650941" w:id="185"/>
            <w:r w:rsidRPr="70E431D0">
              <w:rPr>
                <w:b/>
                <w:bCs/>
              </w:rPr>
              <w:t>Response</w:t>
            </w:r>
            <w:bookmarkEnd w:id="182"/>
            <w:bookmarkEnd w:id="183"/>
            <w:bookmarkEnd w:id="184"/>
            <w:bookmarkEnd w:id="185"/>
          </w:p>
        </w:tc>
      </w:tr>
      <w:tr w:rsidRPr="0083134A" w:rsidR="0083134A" w:rsidTr="65D59524" w14:paraId="1CA59774" w14:textId="77777777">
        <w:trPr>
          <w:cantSplit/>
        </w:trPr>
        <w:tc>
          <w:tcPr>
            <w:tcW w:w="830" w:type="dxa"/>
            <w:tcBorders>
              <w:top w:val="single" w:color="auto" w:sz="4" w:space="0"/>
              <w:left w:val="single" w:color="auto" w:sz="4" w:space="0"/>
              <w:bottom w:val="single" w:color="auto" w:sz="4" w:space="0"/>
              <w:right w:val="single" w:color="auto" w:sz="4" w:space="0"/>
            </w:tcBorders>
            <w:tcMar/>
          </w:tcPr>
          <w:p w:rsidRPr="0083134A" w:rsidR="0083134A" w:rsidP="00365F78" w:rsidRDefault="0083134A" w14:paraId="6C6857BB" w14:textId="593A8A4C">
            <w:pPr>
              <w:pStyle w:val="ListParagraph"/>
              <w:numPr>
                <w:ilvl w:val="1"/>
                <w:numId w:val="37"/>
              </w:numPr>
              <w:ind w:left="487"/>
            </w:pPr>
          </w:p>
        </w:tc>
        <w:tc>
          <w:tcPr>
            <w:tcW w:w="8049" w:type="dxa"/>
            <w:tcBorders>
              <w:top w:val="single" w:color="auto" w:sz="4" w:space="0"/>
              <w:left w:val="single" w:color="auto" w:sz="4" w:space="0"/>
              <w:bottom w:val="single" w:color="auto" w:sz="4" w:space="0"/>
              <w:right w:val="single" w:color="auto" w:sz="4" w:space="0"/>
            </w:tcBorders>
            <w:tcMar/>
          </w:tcPr>
          <w:p w:rsidRPr="0083134A" w:rsidR="0083134A" w:rsidP="0083134A" w:rsidRDefault="70E431D0" w14:paraId="79FA997D" w14:textId="5B5AA72F">
            <w:r>
              <w:t xml:space="preserve">Suppliers may be assigned a security token for remote access. </w:t>
            </w:r>
            <w:r w:rsidR="00A43615">
              <w:t>CHI</w:t>
            </w:r>
            <w:r>
              <w:t xml:space="preserve"> may choose to give the token to the supplier or hold the token.</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1DDF5AA8" w14:textId="77777777"/>
        </w:tc>
      </w:tr>
      <w:tr w:rsidRPr="0083134A" w:rsidR="0083134A" w:rsidTr="65D59524" w14:paraId="182ABF30" w14:textId="77777777">
        <w:trPr>
          <w:cantSplit/>
        </w:trPr>
        <w:tc>
          <w:tcPr>
            <w:tcW w:w="830" w:type="dxa"/>
            <w:tcBorders>
              <w:top w:val="single" w:color="auto" w:sz="4" w:space="0"/>
              <w:left w:val="single" w:color="auto" w:sz="4" w:space="0"/>
              <w:bottom w:val="single" w:color="auto" w:sz="4" w:space="0"/>
              <w:right w:val="single" w:color="auto" w:sz="4" w:space="0"/>
            </w:tcBorders>
            <w:tcMar/>
          </w:tcPr>
          <w:p w:rsidRPr="0083134A" w:rsidR="0083134A" w:rsidP="00365F78" w:rsidRDefault="0083134A" w14:paraId="17B00E5E" w14:textId="35D876D4">
            <w:pPr>
              <w:pStyle w:val="ListParagraph"/>
              <w:numPr>
                <w:ilvl w:val="1"/>
                <w:numId w:val="37"/>
              </w:numPr>
              <w:ind w:left="487"/>
            </w:pPr>
          </w:p>
        </w:tc>
        <w:tc>
          <w:tcPr>
            <w:tcW w:w="8049" w:type="dxa"/>
            <w:tcBorders>
              <w:top w:val="single" w:color="auto" w:sz="4" w:space="0"/>
              <w:left w:val="single" w:color="auto" w:sz="4" w:space="0"/>
              <w:bottom w:val="single" w:color="auto" w:sz="4" w:space="0"/>
              <w:right w:val="single" w:color="auto" w:sz="4" w:space="0"/>
            </w:tcBorders>
            <w:tcMar/>
          </w:tcPr>
          <w:p w:rsidRPr="0083134A" w:rsidR="0083134A" w:rsidP="0083134A" w:rsidRDefault="70E431D0" w14:paraId="5823DBBA" w14:textId="26A2AB35">
            <w:r>
              <w:t xml:space="preserve">If </w:t>
            </w:r>
            <w:r w:rsidR="00A43615">
              <w:t>CHI</w:t>
            </w:r>
            <w:r>
              <w:t xml:space="preserve"> chooses to hold the token assigned to the supplier, the supplier must telephone the holder of the token and obtain the current number on the token before a connection can be established to the site.</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72B15585" w14:textId="77777777"/>
        </w:tc>
      </w:tr>
      <w:tr w:rsidRPr="0083134A" w:rsidR="0083134A" w:rsidTr="65D59524" w14:paraId="1E3B271E" w14:textId="77777777">
        <w:trPr>
          <w:cantSplit/>
        </w:trPr>
        <w:tc>
          <w:tcPr>
            <w:tcW w:w="830" w:type="dxa"/>
            <w:tcBorders>
              <w:top w:val="single" w:color="auto" w:sz="4" w:space="0"/>
              <w:left w:val="single" w:color="auto" w:sz="4" w:space="0"/>
              <w:bottom w:val="single" w:color="auto" w:sz="4" w:space="0"/>
              <w:right w:val="single" w:color="auto" w:sz="4" w:space="0"/>
            </w:tcBorders>
            <w:tcMar/>
          </w:tcPr>
          <w:p w:rsidRPr="0083134A" w:rsidR="0083134A" w:rsidP="00365F78" w:rsidRDefault="0083134A" w14:paraId="3AF54F42" w14:textId="4C536819">
            <w:pPr>
              <w:pStyle w:val="ListParagraph"/>
              <w:numPr>
                <w:ilvl w:val="1"/>
                <w:numId w:val="37"/>
              </w:numPr>
              <w:ind w:left="487"/>
            </w:pPr>
          </w:p>
        </w:tc>
        <w:tc>
          <w:tcPr>
            <w:tcW w:w="8049" w:type="dxa"/>
            <w:tcBorders>
              <w:top w:val="single" w:color="auto" w:sz="4" w:space="0"/>
              <w:left w:val="single" w:color="auto" w:sz="4" w:space="0"/>
              <w:bottom w:val="single" w:color="auto" w:sz="4" w:space="0"/>
              <w:right w:val="single" w:color="auto" w:sz="4" w:space="0"/>
            </w:tcBorders>
            <w:tcMar/>
          </w:tcPr>
          <w:p w:rsidRPr="0083134A" w:rsidR="0083134A" w:rsidP="0083134A" w:rsidRDefault="70E431D0" w14:paraId="6FEE6101" w14:textId="77777777">
            <w:r>
              <w:t>Direct dial-up to any server or device using modems will not be used.</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70C4EE3" w14:textId="77777777"/>
        </w:tc>
      </w:tr>
      <w:tr w:rsidRPr="0083134A" w:rsidR="0083134A" w:rsidTr="65D59524" w14:paraId="12E15370" w14:textId="77777777">
        <w:trPr>
          <w:cantSplit/>
        </w:trPr>
        <w:tc>
          <w:tcPr>
            <w:tcW w:w="830" w:type="dxa"/>
            <w:tcBorders>
              <w:top w:val="single" w:color="auto" w:sz="4" w:space="0"/>
              <w:left w:val="single" w:color="auto" w:sz="4" w:space="0"/>
              <w:bottom w:val="single" w:color="auto" w:sz="4" w:space="0"/>
              <w:right w:val="single" w:color="auto" w:sz="4" w:space="0"/>
            </w:tcBorders>
            <w:tcMar/>
          </w:tcPr>
          <w:p w:rsidRPr="0083134A" w:rsidR="0083134A" w:rsidP="00365F78" w:rsidRDefault="0083134A" w14:paraId="5E587CC5" w14:textId="36CD730E">
            <w:pPr>
              <w:pStyle w:val="ListParagraph"/>
              <w:numPr>
                <w:ilvl w:val="1"/>
                <w:numId w:val="37"/>
              </w:numPr>
              <w:ind w:left="487"/>
            </w:pPr>
          </w:p>
        </w:tc>
        <w:tc>
          <w:tcPr>
            <w:tcW w:w="8049" w:type="dxa"/>
            <w:tcBorders>
              <w:top w:val="single" w:color="auto" w:sz="4" w:space="0"/>
              <w:left w:val="single" w:color="auto" w:sz="4" w:space="0"/>
              <w:bottom w:val="single" w:color="auto" w:sz="4" w:space="0"/>
              <w:right w:val="single" w:color="auto" w:sz="4" w:space="0"/>
            </w:tcBorders>
            <w:tcMar/>
          </w:tcPr>
          <w:p w:rsidRPr="0083134A" w:rsidR="0083134A" w:rsidP="0083134A" w:rsidRDefault="70E431D0" w14:paraId="03B7675D" w14:textId="77777777">
            <w:r>
              <w:t>SSH (Secure Shell) will be used when access to Unix/Linux systems is required.</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E050D70" w14:textId="77777777"/>
        </w:tc>
      </w:tr>
      <w:tr w:rsidRPr="0083134A" w:rsidR="0083134A" w:rsidTr="65D59524" w14:paraId="46A87D10" w14:textId="77777777">
        <w:trPr>
          <w:cantSplit/>
        </w:trPr>
        <w:tc>
          <w:tcPr>
            <w:tcW w:w="830" w:type="dxa"/>
            <w:tcBorders>
              <w:top w:val="single" w:color="auto" w:sz="4" w:space="0"/>
              <w:left w:val="single" w:color="auto" w:sz="4" w:space="0"/>
              <w:bottom w:val="single" w:color="auto" w:sz="4" w:space="0"/>
              <w:right w:val="single" w:color="auto" w:sz="4" w:space="0"/>
            </w:tcBorders>
            <w:tcMar/>
          </w:tcPr>
          <w:p w:rsidRPr="0083134A" w:rsidR="0083134A" w:rsidP="00365F78" w:rsidRDefault="0083134A" w14:paraId="694AA9AE" w14:textId="02C3B01D">
            <w:pPr>
              <w:pStyle w:val="ListParagraph"/>
              <w:numPr>
                <w:ilvl w:val="1"/>
                <w:numId w:val="37"/>
              </w:numPr>
              <w:ind w:left="487"/>
            </w:pPr>
          </w:p>
        </w:tc>
        <w:tc>
          <w:tcPr>
            <w:tcW w:w="8049" w:type="dxa"/>
            <w:tcBorders>
              <w:top w:val="single" w:color="auto" w:sz="4" w:space="0"/>
              <w:left w:val="single" w:color="auto" w:sz="4" w:space="0"/>
              <w:bottom w:val="single" w:color="auto" w:sz="4" w:space="0"/>
              <w:right w:val="single" w:color="auto" w:sz="4" w:space="0"/>
            </w:tcBorders>
            <w:tcMar/>
          </w:tcPr>
          <w:p w:rsidRPr="0083134A" w:rsidR="0083134A" w:rsidP="0083134A" w:rsidRDefault="70E431D0" w14:paraId="705C68AD" w14:textId="48304C23">
            <w:r>
              <w:t>Terminal Services/Remote Desktop will be used once a connection is established - For Access to Windows Servers and Windows Workstations.</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428A757" w14:textId="77777777"/>
        </w:tc>
      </w:tr>
      <w:tr w:rsidRPr="0083134A" w:rsidR="0083134A" w:rsidTr="65D59524" w14:paraId="56BD4A29" w14:textId="77777777">
        <w:trPr>
          <w:cantSplit/>
        </w:trPr>
        <w:tc>
          <w:tcPr>
            <w:tcW w:w="830" w:type="dxa"/>
            <w:tcBorders>
              <w:top w:val="single" w:color="auto" w:sz="4" w:space="0"/>
              <w:left w:val="single" w:color="auto" w:sz="4" w:space="0"/>
              <w:bottom w:val="single" w:color="auto" w:sz="4" w:space="0"/>
              <w:right w:val="single" w:color="auto" w:sz="4" w:space="0"/>
            </w:tcBorders>
            <w:tcMar/>
          </w:tcPr>
          <w:p w:rsidRPr="0083134A" w:rsidR="0083134A" w:rsidP="00365F78" w:rsidRDefault="0083134A" w14:paraId="48D29B17" w14:textId="2847FBB7">
            <w:pPr>
              <w:pStyle w:val="ListParagraph"/>
              <w:numPr>
                <w:ilvl w:val="1"/>
                <w:numId w:val="37"/>
              </w:numPr>
              <w:ind w:left="487"/>
            </w:pPr>
          </w:p>
        </w:tc>
        <w:tc>
          <w:tcPr>
            <w:tcW w:w="8049" w:type="dxa"/>
            <w:tcBorders>
              <w:top w:val="single" w:color="auto" w:sz="4" w:space="0"/>
              <w:left w:val="single" w:color="auto" w:sz="4" w:space="0"/>
              <w:bottom w:val="single" w:color="auto" w:sz="4" w:space="0"/>
              <w:right w:val="single" w:color="auto" w:sz="4" w:space="0"/>
            </w:tcBorders>
            <w:tcMar/>
          </w:tcPr>
          <w:p w:rsidRPr="0083134A" w:rsidR="0083134A" w:rsidP="0083134A" w:rsidRDefault="70E431D0" w14:paraId="529497BF" w14:textId="77777777">
            <w:r>
              <w:t>Suppliers may use any other applications deemed suitable and supportable as policy allows.</w:t>
            </w:r>
          </w:p>
        </w:tc>
        <w:tc>
          <w:tcPr>
            <w:tcW w:w="5100" w:type="dxa"/>
            <w:tcBorders>
              <w:top w:val="single" w:color="auto" w:sz="4" w:space="0"/>
              <w:left w:val="single" w:color="auto" w:sz="4" w:space="0"/>
              <w:bottom w:val="single" w:color="auto" w:sz="4" w:space="0"/>
              <w:right w:val="single" w:color="auto" w:sz="4" w:space="0"/>
            </w:tcBorders>
            <w:tcMar/>
          </w:tcPr>
          <w:p w:rsidRPr="0083134A" w:rsidR="0083134A" w:rsidP="0083134A" w:rsidRDefault="0083134A" w14:paraId="298E64C9" w14:textId="77777777"/>
        </w:tc>
      </w:tr>
      <w:tr xmlns:wp14="http://schemas.microsoft.com/office/word/2010/wordml" w:rsidR="65D59524" w:rsidTr="65D59524" w14:paraId="4C93DBB8" wp14:textId="77777777">
        <w:trPr>
          <w:cantSplit/>
          <w:trHeight w:val="300"/>
        </w:trPr>
        <w:tc>
          <w:tcPr>
            <w:tcW w:w="830" w:type="dxa"/>
            <w:tcBorders>
              <w:top w:val="single" w:color="auto" w:sz="4" w:space="0"/>
              <w:left w:val="single" w:color="auto" w:sz="4" w:space="0"/>
              <w:bottom w:val="single" w:color="auto" w:sz="4" w:space="0"/>
              <w:right w:val="single" w:color="auto" w:sz="4" w:space="0"/>
            </w:tcBorders>
            <w:tcMar/>
          </w:tcPr>
          <w:p w:rsidR="532F25A9" w:rsidP="65D59524" w:rsidRDefault="532F25A9" w14:paraId="6A1D48FF" w14:textId="5256C3D8">
            <w:pPr>
              <w:pStyle w:val="ListParagraph"/>
              <w:ind w:left="0"/>
            </w:pPr>
            <w:r w:rsidR="532F25A9">
              <w:rPr/>
              <w:t>8.7.</w:t>
            </w:r>
          </w:p>
        </w:tc>
        <w:tc>
          <w:tcPr>
            <w:tcW w:w="8049" w:type="dxa"/>
            <w:tcBorders>
              <w:top w:val="single" w:color="auto" w:sz="4" w:space="0"/>
              <w:left w:val="single" w:color="auto" w:sz="4" w:space="0"/>
              <w:bottom w:val="single" w:color="auto" w:sz="4" w:space="0"/>
              <w:right w:val="single" w:color="auto" w:sz="4" w:space="0"/>
            </w:tcBorders>
            <w:tcMar/>
          </w:tcPr>
          <w:p w:rsidR="65D59524" w:rsidP="65D59524" w:rsidRDefault="65D59524" w14:paraId="37EEFAEF" w14:textId="750CEAAA">
            <w:pPr>
              <w:pStyle w:val="Normal"/>
            </w:pPr>
          </w:p>
        </w:tc>
        <w:tc>
          <w:tcPr>
            <w:tcW w:w="5100" w:type="dxa"/>
            <w:tcBorders>
              <w:top w:val="single" w:color="auto" w:sz="4" w:space="0"/>
              <w:left w:val="single" w:color="auto" w:sz="4" w:space="0"/>
              <w:bottom w:val="single" w:color="auto" w:sz="4" w:space="0"/>
              <w:right w:val="single" w:color="auto" w:sz="4" w:space="0"/>
            </w:tcBorders>
            <w:tcMar/>
          </w:tcPr>
          <w:p w:rsidR="65D59524" w:rsidP="65D59524" w:rsidRDefault="65D59524" w14:paraId="73753EE0" w14:textId="514F8FA8">
            <w:pPr>
              <w:pStyle w:val="Normal"/>
            </w:pPr>
          </w:p>
        </w:tc>
      </w:tr>
    </w:tbl>
    <w:p w:rsidRPr="0083134A" w:rsidR="0083134A" w:rsidP="0083134A" w:rsidRDefault="0083134A" w14:paraId="36D2EA40" w14:textId="77777777"/>
    <w:p w:rsidR="00C772B6" w:rsidP="00D302D6" w:rsidRDefault="00C772B6" w14:paraId="2D4F0977" w14:textId="27CD6E5C">
      <w:pPr>
        <w:spacing w:after="0"/>
      </w:pPr>
      <w:bookmarkStart w:name="_Toc110048544" w:id="186"/>
      <w:bookmarkStart w:name="_Toc171748148" w:id="187"/>
      <w:bookmarkStart w:name="_Toc171748370" w:id="188"/>
      <w:bookmarkStart w:name="_Toc173038376" w:id="189"/>
      <w:bookmarkStart w:name="_Toc173650950" w:id="190"/>
    </w:p>
    <w:p w:rsidR="00D302D6" w:rsidP="00D302D6" w:rsidRDefault="00D302D6" w14:paraId="0F0F8B1A" w14:textId="414ADB07">
      <w:pPr>
        <w:spacing w:after="0"/>
      </w:pPr>
    </w:p>
    <w:p w:rsidR="00143140" w:rsidP="00D302D6" w:rsidRDefault="00143140" w14:paraId="6FC1754E" w14:textId="4D0FFCBB">
      <w:pPr>
        <w:spacing w:after="0"/>
      </w:pPr>
    </w:p>
    <w:p w:rsidR="00143140" w:rsidP="00D302D6" w:rsidRDefault="00143140" w14:paraId="795F6686" w14:textId="7798D78B">
      <w:pPr>
        <w:spacing w:after="0"/>
      </w:pPr>
    </w:p>
    <w:p w:rsidR="00143140" w:rsidP="00D302D6" w:rsidRDefault="00143140" w14:paraId="3D91D89F" w14:textId="6EB2B741">
      <w:pPr>
        <w:spacing w:after="0"/>
      </w:pPr>
    </w:p>
    <w:p w:rsidR="00143140" w:rsidP="00D302D6" w:rsidRDefault="00143140" w14:paraId="592D1D51" w14:textId="7F8478C9">
      <w:pPr>
        <w:spacing w:after="0"/>
      </w:pPr>
    </w:p>
    <w:p w:rsidR="00143140" w:rsidP="00D302D6" w:rsidRDefault="00143140" w14:paraId="181ABE7E" w14:textId="77777777">
      <w:pPr>
        <w:spacing w:after="0"/>
      </w:pPr>
    </w:p>
    <w:p w:rsidR="00C1581D" w:rsidRDefault="00C1581D" w14:paraId="4A4755B3" w14:textId="77777777">
      <w:pPr>
        <w:rPr>
          <w:rFonts w:asciiTheme="majorHAnsi" w:hAnsiTheme="majorHAnsi" w:eastAsiaTheme="majorEastAsia" w:cstheme="majorBidi"/>
          <w:b/>
          <w:bCs/>
          <w:color w:val="2E74B5" w:themeColor="accent1" w:themeShade="BF"/>
          <w:sz w:val="26"/>
          <w:szCs w:val="26"/>
        </w:rPr>
      </w:pPr>
      <w:bookmarkStart w:name="_Toc509771788" w:id="191"/>
      <w:r>
        <w:rPr>
          <w:b/>
          <w:bCs/>
        </w:rPr>
        <w:br w:type="page"/>
      </w:r>
    </w:p>
    <w:p w:rsidRPr="00736B42" w:rsidR="0083134A" w:rsidP="70E431D0" w:rsidRDefault="00E402FC" w14:paraId="54716D8B" w14:textId="0A7875AE">
      <w:pPr>
        <w:pStyle w:val="Heading2"/>
        <w:rPr>
          <w:b/>
          <w:bCs/>
        </w:rPr>
      </w:pPr>
      <w:bookmarkStart w:name="_Toc102569310" w:id="192"/>
      <w:r>
        <w:rPr>
          <w:b/>
          <w:bCs/>
        </w:rPr>
        <w:t>9.</w:t>
      </w:r>
      <w:r w:rsidRPr="70E431D0" w:rsidR="70E431D0">
        <w:rPr>
          <w:b/>
          <w:bCs/>
        </w:rPr>
        <w:t xml:space="preserve"> Test System Support Specifications</w:t>
      </w:r>
      <w:bookmarkEnd w:id="186"/>
      <w:bookmarkEnd w:id="187"/>
      <w:bookmarkEnd w:id="188"/>
      <w:bookmarkEnd w:id="189"/>
      <w:bookmarkEnd w:id="190"/>
      <w:bookmarkEnd w:id="191"/>
      <w:bookmarkEnd w:id="192"/>
    </w:p>
    <w:p w:rsidRPr="0083134A" w:rsidR="0083134A" w:rsidP="0083134A" w:rsidRDefault="00A43615" w14:paraId="55AE4906" w14:textId="1858462A">
      <w:r>
        <w:t>CHI</w:t>
      </w:r>
      <w:r w:rsidR="70E431D0">
        <w:t xml:space="preserve"> maintains some systems on a separate TCP/IP network which is 100% isolated from the live environment. This allows the organisation to mimic the live environment as closely as possible to enable support staff to test new/upgrade/patch software and interfaces without risk.</w:t>
      </w:r>
    </w:p>
    <w:tbl>
      <w:tblPr>
        <w:tblW w:w="1400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784"/>
        <w:gridCol w:w="8119"/>
        <w:gridCol w:w="5100"/>
      </w:tblGrid>
      <w:tr w:rsidRPr="00811CAC" w:rsidR="0083134A" w:rsidTr="65D59524" w14:paraId="235D6A10" w14:textId="77777777">
        <w:trPr>
          <w:cantSplit/>
        </w:trPr>
        <w:tc>
          <w:tcPr>
            <w:tcW w:w="784" w:type="dxa"/>
            <w:shd w:val="clear" w:color="auto" w:fill="DEEAF6" w:themeFill="accent1" w:themeFillTint="33"/>
            <w:tcMar/>
          </w:tcPr>
          <w:p w:rsidRPr="00811CAC" w:rsidR="0083134A" w:rsidP="00365F78" w:rsidRDefault="0083134A" w14:paraId="1A34440C" w14:textId="07803260">
            <w:pPr>
              <w:rPr>
                <w:b/>
                <w:bCs/>
              </w:rPr>
            </w:pPr>
            <w:r w:rsidRPr="70E431D0">
              <w:rPr>
                <w:b/>
                <w:bCs/>
              </w:rPr>
              <w:br w:type="page"/>
            </w:r>
            <w:r w:rsidRPr="70E431D0" w:rsidR="70E431D0">
              <w:rPr>
                <w:b/>
                <w:bCs/>
              </w:rPr>
              <w:t>Index Ref</w:t>
            </w:r>
            <w:r w:rsidR="00365F78">
              <w:rPr>
                <w:b/>
                <w:bCs/>
              </w:rPr>
              <w:t>.</w:t>
            </w:r>
          </w:p>
        </w:tc>
        <w:tc>
          <w:tcPr>
            <w:tcW w:w="8119" w:type="dxa"/>
            <w:shd w:val="clear" w:color="auto" w:fill="DEEAF6" w:themeFill="accent1" w:themeFillTint="33"/>
            <w:tcMar/>
          </w:tcPr>
          <w:p w:rsidRPr="00811CAC" w:rsidR="0083134A" w:rsidP="70E431D0" w:rsidRDefault="70E431D0" w14:paraId="6223442B" w14:textId="77777777">
            <w:pPr>
              <w:rPr>
                <w:b/>
                <w:bCs/>
              </w:rPr>
            </w:pPr>
            <w:r w:rsidRPr="70E431D0">
              <w:rPr>
                <w:b/>
                <w:bCs/>
              </w:rPr>
              <w:t>Requirement</w:t>
            </w:r>
          </w:p>
        </w:tc>
        <w:tc>
          <w:tcPr>
            <w:tcW w:w="5100" w:type="dxa"/>
            <w:shd w:val="clear" w:color="auto" w:fill="DEEAF6" w:themeFill="accent1" w:themeFillTint="33"/>
            <w:tcMar/>
          </w:tcPr>
          <w:p w:rsidRPr="00811CAC" w:rsidR="0083134A" w:rsidP="70E431D0" w:rsidRDefault="70E431D0" w14:paraId="7DFB0E38" w14:textId="77777777">
            <w:pPr>
              <w:rPr>
                <w:b/>
                <w:bCs/>
              </w:rPr>
            </w:pPr>
            <w:bookmarkStart w:name="_Toc173038384" w:id="193"/>
            <w:bookmarkStart w:name="_Toc173041170" w:id="194"/>
            <w:bookmarkStart w:name="_Toc173559633" w:id="195"/>
            <w:bookmarkStart w:name="_Toc173650961" w:id="196"/>
            <w:r w:rsidRPr="70E431D0">
              <w:rPr>
                <w:b/>
                <w:bCs/>
              </w:rPr>
              <w:t>Response</w:t>
            </w:r>
            <w:bookmarkEnd w:id="193"/>
            <w:bookmarkEnd w:id="194"/>
            <w:bookmarkEnd w:id="195"/>
            <w:bookmarkEnd w:id="196"/>
          </w:p>
        </w:tc>
      </w:tr>
      <w:tr w:rsidRPr="0083134A" w:rsidR="0083134A" w:rsidTr="65D59524" w14:paraId="2486EA05" w14:textId="77777777">
        <w:tblPrEx>
          <w:tblCellMar>
            <w:left w:w="108" w:type="dxa"/>
            <w:right w:w="108" w:type="dxa"/>
          </w:tblCellMar>
        </w:tblPrEx>
        <w:tc>
          <w:tcPr>
            <w:tcW w:w="784" w:type="dxa"/>
            <w:tcMar/>
          </w:tcPr>
          <w:p w:rsidRPr="0083134A" w:rsidR="0083134A" w:rsidP="00365F78" w:rsidRDefault="0083134A" w14:paraId="51BABB0F" w14:textId="4A282495">
            <w:pPr>
              <w:pStyle w:val="ListParagraph"/>
              <w:numPr>
                <w:ilvl w:val="1"/>
                <w:numId w:val="38"/>
              </w:numPr>
              <w:ind w:left="376"/>
            </w:pPr>
          </w:p>
        </w:tc>
        <w:tc>
          <w:tcPr>
            <w:tcW w:w="8119" w:type="dxa"/>
            <w:tcMar/>
          </w:tcPr>
          <w:p w:rsidRPr="0083134A" w:rsidR="0083134A" w:rsidP="0083134A" w:rsidRDefault="70E431D0" w14:paraId="03A700B9" w14:textId="2D5E6EEA">
            <w:r w:rsidR="64DD9195">
              <w:rPr/>
              <w:t xml:space="preserve">As well as supporting the live system, the tenderer is </w:t>
            </w:r>
            <w:r w:rsidR="64DD9195">
              <w:rPr/>
              <w:t>required</w:t>
            </w:r>
            <w:r w:rsidR="64DD9195">
              <w:rPr/>
              <w:t xml:space="preserve"> to support </w:t>
            </w:r>
            <w:r w:rsidR="4349C508">
              <w:rPr/>
              <w:t>CHI</w:t>
            </w:r>
            <w:r w:rsidR="64DD9195">
              <w:rPr/>
              <w:t xml:space="preserve"> in the provision of a </w:t>
            </w:r>
            <w:r w:rsidR="47E07DCF">
              <w:rPr/>
              <w:t xml:space="preserve">sandboxed </w:t>
            </w:r>
            <w:r w:rsidR="64DD9195">
              <w:rPr/>
              <w:t xml:space="preserve">test environment on the separate network described above without further costs, should </w:t>
            </w:r>
            <w:r w:rsidR="4349C508">
              <w:rPr/>
              <w:t>CHI</w:t>
            </w:r>
            <w:r w:rsidR="64DD9195">
              <w:rPr/>
              <w:t xml:space="preserve"> choose to implement a test environment.</w:t>
            </w:r>
          </w:p>
        </w:tc>
        <w:tc>
          <w:tcPr>
            <w:tcW w:w="5100" w:type="dxa"/>
            <w:tcMar/>
          </w:tcPr>
          <w:p w:rsidRPr="0083134A" w:rsidR="0083134A" w:rsidP="0083134A" w:rsidRDefault="0083134A" w14:paraId="38D37D9E" w14:textId="77777777"/>
        </w:tc>
      </w:tr>
      <w:tr xmlns:wp14="http://schemas.microsoft.com/office/word/2010/wordml" w:rsidR="65D59524" w:rsidTr="65D59524" w14:paraId="387DF3DB" wp14:textId="77777777">
        <w:tblPrEx>
          <w:tblCellMar>
            <w:left w:w="108" w:type="dxa"/>
            <w:right w:w="108" w:type="dxa"/>
          </w:tblCellMar>
        </w:tblPrEx>
        <w:trPr>
          <w:trHeight w:val="300"/>
        </w:trPr>
        <w:tc>
          <w:tcPr>
            <w:tcW w:w="784" w:type="dxa"/>
            <w:tcMar/>
          </w:tcPr>
          <w:p w:rsidR="65D59524" w:rsidP="65D59524" w:rsidRDefault="65D59524" w14:paraId="2C04963A" w14:textId="01105574">
            <w:pPr>
              <w:pStyle w:val="ListParagraph"/>
              <w:numPr>
                <w:ilvl w:val="1"/>
                <w:numId w:val="38"/>
              </w:numPr>
              <w:ind w:left="376"/>
              <w:rPr/>
            </w:pPr>
          </w:p>
        </w:tc>
        <w:tc>
          <w:tcPr>
            <w:tcW w:w="8119" w:type="dxa"/>
            <w:tcMar/>
          </w:tcPr>
          <w:p w:rsidR="41FE198D" w:rsidP="65D59524" w:rsidRDefault="41FE198D" w14:paraId="3879F47E" w14:textId="0FB4C59E">
            <w:pPr>
              <w:pStyle w:val="Normal"/>
            </w:pPr>
            <w:r w:rsidR="41FE198D">
              <w:rPr/>
              <w:t>Vendors must provide the specification of the infrastructure required to support a test environment, the st</w:t>
            </w:r>
            <w:r w:rsidR="0F93F5E8">
              <w:rPr/>
              <w:t>an</w:t>
            </w:r>
            <w:r w:rsidR="41FE198D">
              <w:rPr/>
              <w:t>d</w:t>
            </w:r>
            <w:r w:rsidR="27CA113C">
              <w:rPr/>
              <w:t>ar</w:t>
            </w:r>
            <w:r w:rsidR="41FE198D">
              <w:rPr/>
              <w:t xml:space="preserve">d deployment of which is for functionality not performance testing </w:t>
            </w:r>
            <w:r w:rsidR="133D2651">
              <w:rPr/>
              <w:t>and must be resourced appropriately with a reduction from production in the number of server and the CPU/Mem</w:t>
            </w:r>
            <w:r w:rsidR="206FF42D">
              <w:rPr/>
              <w:t>o</w:t>
            </w:r>
            <w:r w:rsidR="133D2651">
              <w:rPr/>
              <w:t>ry and Storage requirements for same.</w:t>
            </w:r>
            <w:r>
              <w:br/>
            </w:r>
            <w:r w:rsidR="331F8537">
              <w:rPr/>
              <w:t>For multi server production systems, consolidation of roles into a minimal number of servers is appreciated for the test environment</w:t>
            </w:r>
          </w:p>
        </w:tc>
        <w:tc>
          <w:tcPr>
            <w:tcW w:w="5100" w:type="dxa"/>
            <w:tcMar/>
          </w:tcPr>
          <w:p w:rsidR="65D59524" w:rsidP="65D59524" w:rsidRDefault="65D59524" w14:paraId="1E9D4CA7" w14:textId="49D06964">
            <w:pPr>
              <w:pStyle w:val="Normal"/>
            </w:pPr>
          </w:p>
        </w:tc>
      </w:tr>
      <w:tr w:rsidRPr="0083134A" w:rsidR="0083134A" w:rsidTr="65D59524" w14:paraId="752127DE" w14:textId="77777777">
        <w:tblPrEx>
          <w:tblCellMar>
            <w:left w:w="108" w:type="dxa"/>
            <w:right w:w="108" w:type="dxa"/>
          </w:tblCellMar>
        </w:tblPrEx>
        <w:tc>
          <w:tcPr>
            <w:tcW w:w="784" w:type="dxa"/>
            <w:tcMar/>
          </w:tcPr>
          <w:p w:rsidR="41FE198D" w:rsidP="65D59524" w:rsidRDefault="41FE198D" w14:paraId="6558014C" w14:textId="093480A5">
            <w:pPr>
              <w:pStyle w:val="Normal"/>
              <w:ind w:left="0"/>
            </w:pPr>
            <w:r w:rsidR="41FE198D">
              <w:rPr/>
              <w:t>9.3</w:t>
            </w:r>
          </w:p>
        </w:tc>
        <w:tc>
          <w:tcPr>
            <w:tcW w:w="8119" w:type="dxa"/>
            <w:tcMar/>
          </w:tcPr>
          <w:p w:rsidRPr="0083134A" w:rsidR="0083134A" w:rsidP="0083134A" w:rsidRDefault="70E431D0" w14:paraId="50D2E0D8" w14:textId="1A2F1FA6">
            <w:r w:rsidR="64DD9195">
              <w:rPr/>
              <w:t>All patches/upgrades must be applied to the test environment and signed off before a patch/upgrade can be applied to the live system</w:t>
            </w:r>
            <w:r w:rsidR="64DD9195">
              <w:rPr/>
              <w:t xml:space="preserve">.  </w:t>
            </w:r>
            <w:r w:rsidR="64DD9195">
              <w:rPr/>
              <w:t xml:space="preserve">Any deviation from this policy is at the agreed discretion of </w:t>
            </w:r>
            <w:r w:rsidR="24192496">
              <w:rPr/>
              <w:t>CHI</w:t>
            </w:r>
            <w:r w:rsidR="64DD9195">
              <w:rPr/>
              <w:t xml:space="preserve"> application owners and </w:t>
            </w:r>
            <w:r w:rsidR="6F021426">
              <w:rPr/>
              <w:t>ICT</w:t>
            </w:r>
            <w:r w:rsidR="64DD9195">
              <w:rPr/>
              <w:t>.</w:t>
            </w:r>
          </w:p>
        </w:tc>
        <w:tc>
          <w:tcPr>
            <w:tcW w:w="5100" w:type="dxa"/>
            <w:tcMar/>
          </w:tcPr>
          <w:p w:rsidRPr="0083134A" w:rsidR="0083134A" w:rsidP="0083134A" w:rsidRDefault="0083134A" w14:paraId="450893F6" w14:textId="77777777"/>
        </w:tc>
      </w:tr>
      <w:tr w:rsidRPr="0083134A" w:rsidR="0083134A" w:rsidTr="65D59524" w14:paraId="31F83B76" w14:textId="77777777">
        <w:tblPrEx>
          <w:tblCellMar>
            <w:left w:w="108" w:type="dxa"/>
            <w:right w:w="108" w:type="dxa"/>
          </w:tblCellMar>
        </w:tblPrEx>
        <w:tc>
          <w:tcPr>
            <w:tcW w:w="784" w:type="dxa"/>
            <w:tcMar/>
          </w:tcPr>
          <w:p w:rsidRPr="0083134A" w:rsidR="0083134A" w:rsidP="65D59524" w:rsidRDefault="0083134A" w14:paraId="1403783F" w14:textId="40D16F01">
            <w:pPr>
              <w:pStyle w:val="Normal"/>
            </w:pPr>
            <w:r w:rsidR="18EB9B40">
              <w:rPr/>
              <w:t>9.4</w:t>
            </w:r>
          </w:p>
        </w:tc>
        <w:tc>
          <w:tcPr>
            <w:tcW w:w="8119" w:type="dxa"/>
            <w:tcMar/>
          </w:tcPr>
          <w:p w:rsidRPr="0083134A" w:rsidR="0083134A" w:rsidP="0083134A" w:rsidRDefault="70E431D0" w14:paraId="6428C175" w14:textId="07838485">
            <w:r>
              <w:t>Should the proposed system contain confidential data which identifies patients or personnel, it will be possible to anonymise a copy of production database(s) with a view to providing that copy in the test environment for testing purposes.</w:t>
            </w:r>
            <w:r w:rsidRPr="70E431D0">
              <w:rPr>
                <w:lang w:val="en-GB"/>
              </w:rPr>
              <w:t xml:space="preserve"> Anonymization</w:t>
            </w:r>
            <w:r>
              <w:t xml:space="preserve"> scripts will be provided to a standard acceptable to </w:t>
            </w:r>
            <w:r w:rsidR="00A43615">
              <w:t>CHI</w:t>
            </w:r>
            <w:r>
              <w:t>.</w:t>
            </w:r>
          </w:p>
        </w:tc>
        <w:tc>
          <w:tcPr>
            <w:tcW w:w="5100" w:type="dxa"/>
            <w:tcMar/>
          </w:tcPr>
          <w:p w:rsidRPr="0083134A" w:rsidR="0083134A" w:rsidP="0083134A" w:rsidRDefault="0083134A" w14:paraId="0A9284AB" w14:textId="77777777"/>
        </w:tc>
      </w:tr>
    </w:tbl>
    <w:p w:rsidRPr="0083134A" w:rsidR="0083134A" w:rsidP="0083134A" w:rsidRDefault="0083134A" w14:paraId="1B0DDF35" w14:textId="77777777"/>
    <w:p w:rsidR="00C1581D" w:rsidRDefault="00C1581D" w14:paraId="3CC91C23" w14:textId="77777777">
      <w:pPr>
        <w:rPr>
          <w:rFonts w:asciiTheme="majorHAnsi" w:hAnsiTheme="majorHAnsi" w:eastAsiaTheme="majorEastAsia" w:cstheme="majorBidi"/>
          <w:b/>
          <w:bCs/>
          <w:color w:val="2E74B5" w:themeColor="accent1" w:themeShade="BF"/>
          <w:sz w:val="26"/>
          <w:szCs w:val="26"/>
        </w:rPr>
      </w:pPr>
      <w:bookmarkStart w:name="_Toc509771789" w:id="197"/>
      <w:r>
        <w:rPr>
          <w:b/>
          <w:bCs/>
        </w:rPr>
        <w:br w:type="page"/>
      </w:r>
    </w:p>
    <w:p w:rsidRPr="007B118F" w:rsidR="0083134A" w:rsidP="00C1581D" w:rsidRDefault="00E402FC" w14:paraId="7E38B6B6" w14:textId="58D349F5">
      <w:pPr>
        <w:pStyle w:val="Heading2"/>
        <w:rPr>
          <w:b/>
          <w:bCs/>
        </w:rPr>
      </w:pPr>
      <w:bookmarkStart w:name="_Toc102569311" w:id="198"/>
      <w:r>
        <w:rPr>
          <w:b/>
          <w:bCs/>
        </w:rPr>
        <w:t>10.</w:t>
      </w:r>
      <w:r w:rsidRPr="70E431D0" w:rsidR="70E431D0">
        <w:rPr>
          <w:b/>
          <w:bCs/>
        </w:rPr>
        <w:t xml:space="preserve"> Support, Maintenance and Change Control</w:t>
      </w:r>
      <w:bookmarkEnd w:id="197"/>
      <w:bookmarkEnd w:id="198"/>
    </w:p>
    <w:tbl>
      <w:tblPr>
        <w:tblW w:w="139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25"/>
        <w:gridCol w:w="7839"/>
        <w:gridCol w:w="5242"/>
      </w:tblGrid>
      <w:tr w:rsidRPr="007B118F" w:rsidR="0083134A" w:rsidTr="00365F78" w14:paraId="5F2690F2" w14:textId="77777777">
        <w:tc>
          <w:tcPr>
            <w:tcW w:w="825" w:type="dxa"/>
            <w:shd w:val="clear" w:color="auto" w:fill="DEEAF6" w:themeFill="accent1" w:themeFillTint="33"/>
          </w:tcPr>
          <w:p w:rsidRPr="007B118F" w:rsidR="0083134A" w:rsidP="00365F78" w:rsidRDefault="0083134A" w14:paraId="60C668BD" w14:textId="17ADA4AC">
            <w:pPr>
              <w:rPr>
                <w:b/>
                <w:bCs/>
              </w:rPr>
            </w:pPr>
            <w:r w:rsidRPr="70E431D0">
              <w:rPr>
                <w:b/>
                <w:bCs/>
              </w:rPr>
              <w:br w:type="page"/>
            </w:r>
            <w:r w:rsidRPr="70E431D0" w:rsidR="70E431D0">
              <w:rPr>
                <w:b/>
                <w:bCs/>
              </w:rPr>
              <w:t>Index Ref</w:t>
            </w:r>
            <w:r w:rsidR="00365F78">
              <w:rPr>
                <w:b/>
                <w:bCs/>
              </w:rPr>
              <w:t>.</w:t>
            </w:r>
          </w:p>
        </w:tc>
        <w:tc>
          <w:tcPr>
            <w:tcW w:w="7839" w:type="dxa"/>
            <w:shd w:val="clear" w:color="auto" w:fill="DEEAF6" w:themeFill="accent1" w:themeFillTint="33"/>
          </w:tcPr>
          <w:p w:rsidRPr="007B118F" w:rsidR="0083134A" w:rsidP="70E431D0" w:rsidRDefault="70E431D0" w14:paraId="36AD07FB" w14:textId="77777777">
            <w:pPr>
              <w:rPr>
                <w:b/>
                <w:bCs/>
              </w:rPr>
            </w:pPr>
            <w:r w:rsidRPr="70E431D0">
              <w:rPr>
                <w:b/>
                <w:bCs/>
              </w:rPr>
              <w:t>Requirement</w:t>
            </w:r>
          </w:p>
        </w:tc>
        <w:tc>
          <w:tcPr>
            <w:tcW w:w="5242" w:type="dxa"/>
            <w:shd w:val="clear" w:color="auto" w:fill="DEEAF6" w:themeFill="accent1" w:themeFillTint="33"/>
          </w:tcPr>
          <w:p w:rsidRPr="007B118F" w:rsidR="0083134A" w:rsidP="70E431D0" w:rsidRDefault="70E431D0" w14:paraId="2718028D" w14:textId="77777777">
            <w:pPr>
              <w:rPr>
                <w:b/>
                <w:bCs/>
              </w:rPr>
            </w:pPr>
            <w:bookmarkStart w:name="_Toc173559731" w:id="199"/>
            <w:bookmarkStart w:name="_Toc173651059" w:id="200"/>
            <w:r w:rsidRPr="70E431D0">
              <w:rPr>
                <w:b/>
                <w:bCs/>
              </w:rPr>
              <w:t>Response</w:t>
            </w:r>
            <w:bookmarkEnd w:id="199"/>
            <w:bookmarkEnd w:id="200"/>
          </w:p>
        </w:tc>
      </w:tr>
      <w:tr w:rsidRPr="0083134A" w:rsidR="0083134A" w:rsidTr="00365F78" w14:paraId="10F210E8" w14:textId="77777777">
        <w:tc>
          <w:tcPr>
            <w:tcW w:w="825" w:type="dxa"/>
          </w:tcPr>
          <w:p w:rsidRPr="0083134A" w:rsidR="0083134A" w:rsidP="00365F78" w:rsidRDefault="0083134A" w14:paraId="659376D1" w14:textId="1A9ED52A">
            <w:pPr>
              <w:pStyle w:val="ListParagraph"/>
              <w:numPr>
                <w:ilvl w:val="1"/>
                <w:numId w:val="39"/>
              </w:numPr>
              <w:ind w:left="399"/>
            </w:pPr>
          </w:p>
        </w:tc>
        <w:tc>
          <w:tcPr>
            <w:tcW w:w="7839" w:type="dxa"/>
          </w:tcPr>
          <w:p w:rsidRPr="0083134A" w:rsidR="0083134A" w:rsidP="0083134A" w:rsidRDefault="70E431D0" w14:paraId="65422722" w14:textId="2C21078F">
            <w:bookmarkStart w:name="_Toc173559733" w:id="201"/>
            <w:bookmarkStart w:name="_Toc173651061" w:id="202"/>
            <w:r>
              <w:t>Support for the system and application software will be made available for the life of the system, which would be expected to be at least 10 years.</w:t>
            </w:r>
            <w:bookmarkEnd w:id="201"/>
            <w:bookmarkEnd w:id="202"/>
          </w:p>
        </w:tc>
        <w:tc>
          <w:tcPr>
            <w:tcW w:w="5242" w:type="dxa"/>
          </w:tcPr>
          <w:p w:rsidRPr="0083134A" w:rsidR="0083134A" w:rsidP="0083134A" w:rsidRDefault="0083134A" w14:paraId="35E4432E" w14:textId="06062418"/>
        </w:tc>
      </w:tr>
      <w:tr w:rsidRPr="0083134A" w:rsidR="0083134A" w:rsidTr="00365F78" w14:paraId="71CF7915" w14:textId="77777777">
        <w:tc>
          <w:tcPr>
            <w:tcW w:w="825" w:type="dxa"/>
            <w:tcBorders>
              <w:bottom w:val="nil"/>
            </w:tcBorders>
          </w:tcPr>
          <w:p w:rsidRPr="0083134A" w:rsidR="0083134A" w:rsidP="00365F78" w:rsidRDefault="0083134A" w14:paraId="317F5BEA" w14:textId="5A646700">
            <w:pPr>
              <w:pStyle w:val="ListParagraph"/>
              <w:numPr>
                <w:ilvl w:val="1"/>
                <w:numId w:val="39"/>
              </w:numPr>
              <w:ind w:left="399"/>
            </w:pPr>
          </w:p>
        </w:tc>
        <w:tc>
          <w:tcPr>
            <w:tcW w:w="7839" w:type="dxa"/>
            <w:tcBorders>
              <w:bottom w:val="nil"/>
            </w:tcBorders>
          </w:tcPr>
          <w:p w:rsidRPr="0083134A" w:rsidR="0083134A" w:rsidP="0083134A" w:rsidRDefault="70E431D0" w14:paraId="7DF5EC5B" w14:textId="77777777">
            <w:bookmarkStart w:name="_Toc173559736" w:id="203"/>
            <w:bookmarkStart w:name="_Toc173651064" w:id="204"/>
            <w:r>
              <w:t>The system will support an appropriate disaster recovery plan to restore normal service provision in the event of failure.</w:t>
            </w:r>
            <w:bookmarkEnd w:id="203"/>
            <w:bookmarkEnd w:id="204"/>
          </w:p>
        </w:tc>
        <w:tc>
          <w:tcPr>
            <w:tcW w:w="5242" w:type="dxa"/>
            <w:tcBorders>
              <w:bottom w:val="nil"/>
            </w:tcBorders>
          </w:tcPr>
          <w:p w:rsidRPr="0083134A" w:rsidR="0083134A" w:rsidP="0083134A" w:rsidRDefault="0083134A" w14:paraId="5E7962C8" w14:textId="77777777"/>
        </w:tc>
      </w:tr>
      <w:tr w:rsidRPr="0083134A" w:rsidR="0083134A" w:rsidTr="00365F78" w14:paraId="7DD3D960" w14:textId="77777777">
        <w:tc>
          <w:tcPr>
            <w:tcW w:w="825" w:type="dxa"/>
          </w:tcPr>
          <w:p w:rsidRPr="0083134A" w:rsidR="0083134A" w:rsidP="00365F78" w:rsidRDefault="0083134A" w14:paraId="631B8682" w14:textId="58D0546C">
            <w:pPr>
              <w:pStyle w:val="ListParagraph"/>
              <w:numPr>
                <w:ilvl w:val="1"/>
                <w:numId w:val="39"/>
              </w:numPr>
              <w:ind w:left="399"/>
            </w:pPr>
          </w:p>
        </w:tc>
        <w:tc>
          <w:tcPr>
            <w:tcW w:w="7839" w:type="dxa"/>
          </w:tcPr>
          <w:p w:rsidRPr="0083134A" w:rsidR="0083134A" w:rsidP="0083134A" w:rsidRDefault="70E431D0" w14:paraId="320425E9" w14:textId="77777777">
            <w:bookmarkStart w:name="_Toc173559751" w:id="205"/>
            <w:bookmarkStart w:name="_Toc173651079" w:id="206"/>
            <w:r>
              <w:t>Software updates and upgrades will be provided for the lifetime of the system under the terms of a service contract.</w:t>
            </w:r>
            <w:bookmarkEnd w:id="205"/>
            <w:bookmarkEnd w:id="206"/>
          </w:p>
        </w:tc>
        <w:tc>
          <w:tcPr>
            <w:tcW w:w="5242" w:type="dxa"/>
          </w:tcPr>
          <w:p w:rsidRPr="0083134A" w:rsidR="0083134A" w:rsidP="0083134A" w:rsidRDefault="0083134A" w14:paraId="642F18B6" w14:textId="77777777"/>
        </w:tc>
      </w:tr>
      <w:tr w:rsidRPr="0083134A" w:rsidR="0083134A" w:rsidTr="00365F78" w14:paraId="7381969E" w14:textId="77777777">
        <w:tc>
          <w:tcPr>
            <w:tcW w:w="825" w:type="dxa"/>
          </w:tcPr>
          <w:p w:rsidRPr="0083134A" w:rsidR="0083134A" w:rsidP="00365F78" w:rsidRDefault="0083134A" w14:paraId="43474138" w14:textId="4B43A2E1">
            <w:pPr>
              <w:pStyle w:val="ListParagraph"/>
              <w:numPr>
                <w:ilvl w:val="1"/>
                <w:numId w:val="39"/>
              </w:numPr>
              <w:ind w:left="399"/>
            </w:pPr>
          </w:p>
        </w:tc>
        <w:tc>
          <w:tcPr>
            <w:tcW w:w="7839" w:type="dxa"/>
          </w:tcPr>
          <w:p w:rsidRPr="0083134A" w:rsidR="0083134A" w:rsidP="0083134A" w:rsidRDefault="70E431D0" w14:paraId="1F9DD93D" w14:textId="4909D9C3">
            <w:bookmarkStart w:name="_Toc173559754" w:id="207"/>
            <w:bookmarkStart w:name="_Toc173651082" w:id="208"/>
            <w:r>
              <w:t xml:space="preserve">A Service Level Agreement will be agreed between </w:t>
            </w:r>
            <w:r w:rsidR="00A43615">
              <w:t>CHI</w:t>
            </w:r>
            <w:r>
              <w:t xml:space="preserve"> and the supplier.</w:t>
            </w:r>
            <w:bookmarkEnd w:id="207"/>
            <w:bookmarkEnd w:id="208"/>
          </w:p>
        </w:tc>
        <w:tc>
          <w:tcPr>
            <w:tcW w:w="5242" w:type="dxa"/>
          </w:tcPr>
          <w:p w:rsidRPr="0083134A" w:rsidR="0083134A" w:rsidP="0083134A" w:rsidRDefault="0083134A" w14:paraId="05A3AF1D" w14:textId="77777777"/>
        </w:tc>
      </w:tr>
      <w:tr w:rsidRPr="0083134A" w:rsidR="0083134A" w:rsidTr="00365F78" w14:paraId="342FEF9A" w14:textId="77777777">
        <w:tc>
          <w:tcPr>
            <w:tcW w:w="825" w:type="dxa"/>
          </w:tcPr>
          <w:p w:rsidRPr="0083134A" w:rsidR="0083134A" w:rsidP="00365F78" w:rsidRDefault="0083134A" w14:paraId="4D7C163F" w14:textId="7CCC5DF0">
            <w:pPr>
              <w:pStyle w:val="ListParagraph"/>
              <w:numPr>
                <w:ilvl w:val="1"/>
                <w:numId w:val="39"/>
              </w:numPr>
              <w:ind w:left="399"/>
            </w:pPr>
          </w:p>
        </w:tc>
        <w:tc>
          <w:tcPr>
            <w:tcW w:w="7839" w:type="dxa"/>
          </w:tcPr>
          <w:p w:rsidRPr="0083134A" w:rsidR="0083134A" w:rsidP="0083134A" w:rsidRDefault="70E431D0" w14:paraId="2C6E49A0" w14:textId="2F660B6F">
            <w:bookmarkStart w:name="_Toc173559756" w:id="209"/>
            <w:bookmarkStart w:name="_Toc173651084" w:id="210"/>
            <w:r>
              <w:t>A service level agreement will include agreed service credits for service levels that fail to meet agreed KPIs.</w:t>
            </w:r>
            <w:bookmarkEnd w:id="209"/>
            <w:bookmarkEnd w:id="210"/>
          </w:p>
        </w:tc>
        <w:tc>
          <w:tcPr>
            <w:tcW w:w="5242" w:type="dxa"/>
          </w:tcPr>
          <w:p w:rsidRPr="0083134A" w:rsidR="0083134A" w:rsidP="0083134A" w:rsidRDefault="0083134A" w14:paraId="1E0B57B1" w14:textId="77777777"/>
        </w:tc>
      </w:tr>
      <w:tr w:rsidRPr="0083134A" w:rsidR="0083134A" w:rsidTr="00365F78" w14:paraId="4D0187F0" w14:textId="77777777">
        <w:tc>
          <w:tcPr>
            <w:tcW w:w="825" w:type="dxa"/>
          </w:tcPr>
          <w:p w:rsidRPr="0083134A" w:rsidR="0083134A" w:rsidP="00365F78" w:rsidRDefault="0083134A" w14:paraId="332F657C" w14:textId="473CB5FA">
            <w:pPr>
              <w:pStyle w:val="ListParagraph"/>
              <w:numPr>
                <w:ilvl w:val="1"/>
                <w:numId w:val="39"/>
              </w:numPr>
              <w:ind w:left="399"/>
            </w:pPr>
          </w:p>
        </w:tc>
        <w:tc>
          <w:tcPr>
            <w:tcW w:w="7839" w:type="dxa"/>
          </w:tcPr>
          <w:p w:rsidRPr="0083134A" w:rsidR="0083134A" w:rsidP="0083134A" w:rsidRDefault="70E431D0" w14:paraId="3C550AC2" w14:textId="4DC6672F">
            <w:bookmarkStart w:name="_Toc173559738" w:id="211"/>
            <w:bookmarkStart w:name="_Toc173651066" w:id="212"/>
            <w:r>
              <w:t xml:space="preserve">The Supplier will provide details of the types of support services available during and outside normal office hours. </w:t>
            </w:r>
            <w:bookmarkStart w:name="_Toc173559739" w:id="213"/>
            <w:bookmarkStart w:name="_Toc173651067" w:id="214"/>
            <w:bookmarkEnd w:id="211"/>
            <w:bookmarkEnd w:id="212"/>
            <w:bookmarkEnd w:id="213"/>
            <w:bookmarkEnd w:id="214"/>
          </w:p>
        </w:tc>
        <w:tc>
          <w:tcPr>
            <w:tcW w:w="5242" w:type="dxa"/>
          </w:tcPr>
          <w:p w:rsidRPr="0083134A" w:rsidR="0083134A" w:rsidP="0083134A" w:rsidRDefault="0083134A" w14:paraId="258A7D9C" w14:textId="77777777"/>
        </w:tc>
      </w:tr>
      <w:tr w:rsidRPr="0083134A" w:rsidR="0083134A" w:rsidTr="00365F78" w14:paraId="4A9FA4D6" w14:textId="77777777">
        <w:tc>
          <w:tcPr>
            <w:tcW w:w="825" w:type="dxa"/>
          </w:tcPr>
          <w:p w:rsidRPr="0083134A" w:rsidR="0083134A" w:rsidP="00365F78" w:rsidRDefault="0083134A" w14:paraId="2BC18A93" w14:textId="7F1DFFF9">
            <w:pPr>
              <w:pStyle w:val="ListParagraph"/>
              <w:numPr>
                <w:ilvl w:val="1"/>
                <w:numId w:val="39"/>
              </w:numPr>
              <w:ind w:left="399"/>
            </w:pPr>
          </w:p>
        </w:tc>
        <w:tc>
          <w:tcPr>
            <w:tcW w:w="7839" w:type="dxa"/>
          </w:tcPr>
          <w:p w:rsidRPr="0083134A" w:rsidR="0083134A" w:rsidP="0083134A" w:rsidRDefault="70E431D0" w14:paraId="70AD3388" w14:textId="64FEDD9C">
            <w:r>
              <w:t>The tenderer may be required to enter into an escrow agreement.</w:t>
            </w:r>
          </w:p>
        </w:tc>
        <w:tc>
          <w:tcPr>
            <w:tcW w:w="5242" w:type="dxa"/>
          </w:tcPr>
          <w:p w:rsidRPr="0083134A" w:rsidR="0083134A" w:rsidP="0083134A" w:rsidRDefault="0083134A" w14:paraId="3F9ED008" w14:textId="736AF7C2"/>
        </w:tc>
      </w:tr>
      <w:tr w:rsidRPr="0083134A" w:rsidR="0083134A" w:rsidTr="00365F78" w14:paraId="2558E388" w14:textId="77777777">
        <w:tc>
          <w:tcPr>
            <w:tcW w:w="825" w:type="dxa"/>
          </w:tcPr>
          <w:p w:rsidRPr="0083134A" w:rsidR="0083134A" w:rsidP="00365F78" w:rsidRDefault="0083134A" w14:paraId="0B5D07CA" w14:textId="3CF1F096">
            <w:pPr>
              <w:pStyle w:val="ListParagraph"/>
              <w:numPr>
                <w:ilvl w:val="1"/>
                <w:numId w:val="39"/>
              </w:numPr>
              <w:ind w:left="399"/>
            </w:pPr>
          </w:p>
        </w:tc>
        <w:tc>
          <w:tcPr>
            <w:tcW w:w="7839" w:type="dxa"/>
          </w:tcPr>
          <w:p w:rsidRPr="0083134A" w:rsidR="0083134A" w:rsidP="0083134A" w:rsidRDefault="70E431D0" w14:paraId="0B00807E" w14:textId="77777777">
            <w:bookmarkStart w:name="_Toc109032807" w:id="215"/>
            <w:bookmarkStart w:name="_Toc110048583" w:id="216"/>
            <w:bookmarkStart w:name="_Toc173038560" w:id="217"/>
            <w:bookmarkStart w:name="_Toc173041346" w:id="218"/>
            <w:bookmarkStart w:name="_Toc173559999" w:id="219"/>
            <w:bookmarkStart w:name="_Toc173651327" w:id="220"/>
            <w:r>
              <w:t>The Tenderer will update the software incorporating new features / facilities on an ongoing basis as part of the normal maintenance of the system.</w:t>
            </w:r>
            <w:bookmarkEnd w:id="215"/>
            <w:bookmarkEnd w:id="216"/>
            <w:bookmarkEnd w:id="217"/>
            <w:bookmarkEnd w:id="218"/>
            <w:bookmarkEnd w:id="219"/>
            <w:bookmarkEnd w:id="220"/>
          </w:p>
        </w:tc>
        <w:tc>
          <w:tcPr>
            <w:tcW w:w="5242" w:type="dxa"/>
          </w:tcPr>
          <w:p w:rsidRPr="0083134A" w:rsidR="0083134A" w:rsidP="0083134A" w:rsidRDefault="0083134A" w14:paraId="2D4E066A" w14:textId="77777777"/>
        </w:tc>
      </w:tr>
      <w:tr w:rsidRPr="0083134A" w:rsidR="0083134A" w:rsidTr="00365F78" w14:paraId="1C21CABE" w14:textId="77777777">
        <w:tc>
          <w:tcPr>
            <w:tcW w:w="825" w:type="dxa"/>
          </w:tcPr>
          <w:p w:rsidRPr="0083134A" w:rsidR="0083134A" w:rsidP="00365F78" w:rsidRDefault="0083134A" w14:paraId="5E1D95C5" w14:textId="28A79185">
            <w:pPr>
              <w:pStyle w:val="ListParagraph"/>
              <w:numPr>
                <w:ilvl w:val="1"/>
                <w:numId w:val="39"/>
              </w:numPr>
              <w:ind w:left="399"/>
            </w:pPr>
          </w:p>
        </w:tc>
        <w:tc>
          <w:tcPr>
            <w:tcW w:w="7839" w:type="dxa"/>
          </w:tcPr>
          <w:p w:rsidRPr="0083134A" w:rsidR="0083134A" w:rsidP="0083134A" w:rsidRDefault="70E431D0" w14:paraId="30079DB4" w14:textId="77777777">
            <w:bookmarkStart w:name="_Toc173038561" w:id="221"/>
            <w:bookmarkStart w:name="_Toc173041347" w:id="222"/>
            <w:bookmarkStart w:name="_Toc173560000" w:id="223"/>
            <w:bookmarkStart w:name="_Toc173651328" w:id="224"/>
            <w:r>
              <w:t>Please supply details of the average length of time between major releases of application software</w:t>
            </w:r>
            <w:bookmarkEnd w:id="221"/>
            <w:bookmarkEnd w:id="222"/>
            <w:bookmarkEnd w:id="223"/>
            <w:bookmarkEnd w:id="224"/>
          </w:p>
          <w:p w:rsidRPr="0083134A" w:rsidR="0083134A" w:rsidP="00EF2F9B" w:rsidRDefault="70E431D0" w14:paraId="2F39D4E3" w14:textId="77777777">
            <w:pPr>
              <w:spacing w:after="0"/>
            </w:pPr>
            <w:bookmarkStart w:name="_Toc173038562" w:id="225"/>
            <w:bookmarkStart w:name="_Toc173041348" w:id="226"/>
            <w:bookmarkStart w:name="_Toc173560001" w:id="227"/>
            <w:bookmarkStart w:name="_Toc173651329" w:id="228"/>
            <w:r>
              <w:t>Only indicate where relevant:</w:t>
            </w:r>
            <w:bookmarkEnd w:id="225"/>
            <w:bookmarkEnd w:id="226"/>
            <w:bookmarkEnd w:id="227"/>
            <w:bookmarkEnd w:id="228"/>
          </w:p>
          <w:p w:rsidRPr="0083134A" w:rsidR="0083134A" w:rsidP="00350268" w:rsidRDefault="70E431D0" w14:paraId="58A8E1C7" w14:textId="77777777">
            <w:pPr>
              <w:pStyle w:val="ListParagraph"/>
              <w:numPr>
                <w:ilvl w:val="0"/>
                <w:numId w:val="10"/>
              </w:numPr>
            </w:pPr>
            <w:bookmarkStart w:name="_Toc173038563" w:id="229"/>
            <w:bookmarkStart w:name="_Toc173041349" w:id="230"/>
            <w:bookmarkStart w:name="_Toc173560002" w:id="231"/>
            <w:bookmarkStart w:name="_Toc173651330" w:id="232"/>
            <w:r>
              <w:t>Less than 6 months</w:t>
            </w:r>
            <w:bookmarkEnd w:id="229"/>
            <w:bookmarkEnd w:id="230"/>
            <w:bookmarkEnd w:id="231"/>
            <w:bookmarkEnd w:id="232"/>
          </w:p>
          <w:p w:rsidRPr="0083134A" w:rsidR="0083134A" w:rsidP="00350268" w:rsidRDefault="70E431D0" w14:paraId="61EA7CE9" w14:textId="77777777">
            <w:pPr>
              <w:pStyle w:val="ListParagraph"/>
              <w:numPr>
                <w:ilvl w:val="0"/>
                <w:numId w:val="10"/>
              </w:numPr>
            </w:pPr>
            <w:bookmarkStart w:name="_Toc173038564" w:id="233"/>
            <w:bookmarkStart w:name="_Toc173041350" w:id="234"/>
            <w:bookmarkStart w:name="_Toc173560003" w:id="235"/>
            <w:bookmarkStart w:name="_Toc173651331" w:id="236"/>
            <w:r>
              <w:t>Greater than 6mts but less than 12 months</w:t>
            </w:r>
            <w:bookmarkEnd w:id="233"/>
            <w:bookmarkEnd w:id="234"/>
            <w:bookmarkEnd w:id="235"/>
            <w:bookmarkEnd w:id="236"/>
          </w:p>
          <w:p w:rsidRPr="0083134A" w:rsidR="0083134A" w:rsidP="00350268" w:rsidRDefault="70E431D0" w14:paraId="7BC6ECE1" w14:textId="77777777">
            <w:pPr>
              <w:pStyle w:val="ListParagraph"/>
              <w:numPr>
                <w:ilvl w:val="0"/>
                <w:numId w:val="10"/>
              </w:numPr>
            </w:pPr>
            <w:bookmarkStart w:name="_Toc173038565" w:id="237"/>
            <w:bookmarkStart w:name="_Toc173041351" w:id="238"/>
            <w:bookmarkStart w:name="_Toc173560004" w:id="239"/>
            <w:bookmarkStart w:name="_Toc173651332" w:id="240"/>
            <w:r>
              <w:t>Greater than 12 months</w:t>
            </w:r>
            <w:bookmarkEnd w:id="237"/>
            <w:bookmarkEnd w:id="238"/>
            <w:bookmarkEnd w:id="239"/>
            <w:bookmarkEnd w:id="240"/>
          </w:p>
          <w:p w:rsidRPr="0083134A" w:rsidR="0083134A" w:rsidP="00350268" w:rsidRDefault="70E431D0" w14:paraId="197A65B5" w14:textId="77777777">
            <w:pPr>
              <w:pStyle w:val="ListParagraph"/>
              <w:numPr>
                <w:ilvl w:val="0"/>
                <w:numId w:val="10"/>
              </w:numPr>
            </w:pPr>
            <w:bookmarkStart w:name="_Toc173038566" w:id="241"/>
            <w:bookmarkStart w:name="_Toc173041352" w:id="242"/>
            <w:bookmarkStart w:name="_Toc173560005" w:id="243"/>
            <w:bookmarkStart w:name="_Toc173651333" w:id="244"/>
            <w:r>
              <w:t>Never</w:t>
            </w:r>
            <w:bookmarkEnd w:id="241"/>
            <w:bookmarkEnd w:id="242"/>
            <w:bookmarkEnd w:id="243"/>
            <w:bookmarkEnd w:id="244"/>
          </w:p>
        </w:tc>
        <w:tc>
          <w:tcPr>
            <w:tcW w:w="5242" w:type="dxa"/>
          </w:tcPr>
          <w:p w:rsidRPr="0083134A" w:rsidR="0083134A" w:rsidP="0083134A" w:rsidRDefault="0083134A" w14:paraId="079C8EE0" w14:textId="77777777"/>
        </w:tc>
      </w:tr>
      <w:tr w:rsidRPr="0083134A" w:rsidR="0083134A" w:rsidTr="00365F78" w14:paraId="35C25912" w14:textId="77777777">
        <w:tc>
          <w:tcPr>
            <w:tcW w:w="825" w:type="dxa"/>
          </w:tcPr>
          <w:p w:rsidRPr="0083134A" w:rsidR="0083134A" w:rsidP="00365F78" w:rsidRDefault="0083134A" w14:paraId="11B577F1" w14:textId="6852073F">
            <w:pPr>
              <w:pStyle w:val="ListParagraph"/>
              <w:numPr>
                <w:ilvl w:val="1"/>
                <w:numId w:val="39"/>
              </w:numPr>
              <w:ind w:left="399"/>
            </w:pPr>
          </w:p>
        </w:tc>
        <w:tc>
          <w:tcPr>
            <w:tcW w:w="7839" w:type="dxa"/>
          </w:tcPr>
          <w:p w:rsidRPr="0083134A" w:rsidR="0083134A" w:rsidP="0083134A" w:rsidRDefault="70E431D0" w14:paraId="79C72653" w14:textId="4EDD5365">
            <w:bookmarkStart w:name="_Toc109032809" w:id="245"/>
            <w:bookmarkStart w:name="_Toc110048585" w:id="246"/>
            <w:bookmarkStart w:name="_Toc173038568" w:id="247"/>
            <w:bookmarkStart w:name="_Toc173041354" w:id="248"/>
            <w:bookmarkStart w:name="_Toc173560007" w:id="249"/>
            <w:bookmarkStart w:name="_Toc173651335" w:id="250"/>
            <w:r>
              <w:t>Please supply details of Request for Change policy and procedures.</w:t>
            </w:r>
            <w:bookmarkEnd w:id="245"/>
            <w:bookmarkEnd w:id="246"/>
            <w:bookmarkEnd w:id="247"/>
            <w:bookmarkEnd w:id="248"/>
            <w:bookmarkEnd w:id="249"/>
            <w:bookmarkEnd w:id="250"/>
          </w:p>
        </w:tc>
        <w:tc>
          <w:tcPr>
            <w:tcW w:w="5242" w:type="dxa"/>
          </w:tcPr>
          <w:p w:rsidRPr="0083134A" w:rsidR="0083134A" w:rsidP="0083134A" w:rsidRDefault="0083134A" w14:paraId="68162CD2" w14:textId="77777777"/>
        </w:tc>
      </w:tr>
      <w:tr w:rsidRPr="0083134A" w:rsidR="0083134A" w:rsidTr="00365F78" w14:paraId="65C31262" w14:textId="77777777">
        <w:tc>
          <w:tcPr>
            <w:tcW w:w="825" w:type="dxa"/>
          </w:tcPr>
          <w:p w:rsidRPr="0083134A" w:rsidR="0083134A" w:rsidP="00365F78" w:rsidRDefault="0083134A" w14:paraId="7BDFC6C6" w14:textId="2DECF1D3">
            <w:pPr>
              <w:pStyle w:val="ListParagraph"/>
              <w:numPr>
                <w:ilvl w:val="1"/>
                <w:numId w:val="39"/>
              </w:numPr>
              <w:ind w:left="399"/>
            </w:pPr>
          </w:p>
        </w:tc>
        <w:tc>
          <w:tcPr>
            <w:tcW w:w="7839" w:type="dxa"/>
          </w:tcPr>
          <w:p w:rsidRPr="0083134A" w:rsidR="0083134A" w:rsidP="0083134A" w:rsidRDefault="70E431D0" w14:paraId="52D9A5D2" w14:textId="3681BE87">
            <w:bookmarkStart w:name="_Toc109032810" w:id="251"/>
            <w:bookmarkStart w:name="_Toc110048586" w:id="252"/>
            <w:bookmarkStart w:name="_Toc173038569" w:id="253"/>
            <w:bookmarkStart w:name="_Toc173041355" w:id="254"/>
            <w:bookmarkStart w:name="_Toc173560008" w:id="255"/>
            <w:bookmarkStart w:name="_Toc173651336" w:id="256"/>
            <w:r>
              <w:t>Please supply details of Acceptance Testing procedure for hand-over of the system.</w:t>
            </w:r>
            <w:bookmarkEnd w:id="251"/>
            <w:bookmarkEnd w:id="252"/>
            <w:bookmarkEnd w:id="253"/>
            <w:bookmarkEnd w:id="254"/>
            <w:bookmarkEnd w:id="255"/>
            <w:bookmarkEnd w:id="256"/>
          </w:p>
        </w:tc>
        <w:tc>
          <w:tcPr>
            <w:tcW w:w="5242" w:type="dxa"/>
          </w:tcPr>
          <w:p w:rsidRPr="0083134A" w:rsidR="0083134A" w:rsidP="0083134A" w:rsidRDefault="0083134A" w14:paraId="02BB47ED" w14:textId="77777777"/>
        </w:tc>
      </w:tr>
      <w:tr w:rsidRPr="0083134A" w:rsidR="0083134A" w:rsidTr="00365F78" w14:paraId="43750D00" w14:textId="77777777">
        <w:tc>
          <w:tcPr>
            <w:tcW w:w="825" w:type="dxa"/>
          </w:tcPr>
          <w:p w:rsidRPr="0083134A" w:rsidR="0083134A" w:rsidP="00365F78" w:rsidRDefault="0083134A" w14:paraId="07A517CB" w14:textId="760601BE">
            <w:pPr>
              <w:pStyle w:val="ListParagraph"/>
              <w:numPr>
                <w:ilvl w:val="1"/>
                <w:numId w:val="39"/>
              </w:numPr>
              <w:ind w:left="399"/>
            </w:pPr>
          </w:p>
        </w:tc>
        <w:tc>
          <w:tcPr>
            <w:tcW w:w="7839" w:type="dxa"/>
          </w:tcPr>
          <w:p w:rsidRPr="0083134A" w:rsidR="0083134A" w:rsidP="0083134A" w:rsidRDefault="70E431D0" w14:paraId="638E7739" w14:textId="77777777">
            <w:bookmarkStart w:name="_Toc109032811" w:id="257"/>
            <w:bookmarkStart w:name="_Toc110048587" w:id="258"/>
            <w:bookmarkStart w:name="_Toc173038570" w:id="259"/>
            <w:bookmarkStart w:name="_Toc173041356" w:id="260"/>
            <w:bookmarkStart w:name="_Toc173560009" w:id="261"/>
            <w:bookmarkStart w:name="_Toc173651337" w:id="262"/>
            <w:r>
              <w:t>Please supply details of commitment to provision, installation and support of releases of new versions.</w:t>
            </w:r>
            <w:bookmarkEnd w:id="257"/>
            <w:bookmarkEnd w:id="258"/>
            <w:bookmarkEnd w:id="259"/>
            <w:bookmarkEnd w:id="260"/>
            <w:bookmarkEnd w:id="261"/>
            <w:bookmarkEnd w:id="262"/>
          </w:p>
        </w:tc>
        <w:tc>
          <w:tcPr>
            <w:tcW w:w="5242" w:type="dxa"/>
          </w:tcPr>
          <w:p w:rsidRPr="0083134A" w:rsidR="0083134A" w:rsidP="0083134A" w:rsidRDefault="0083134A" w14:paraId="6B80B38D" w14:textId="77777777"/>
        </w:tc>
      </w:tr>
      <w:tr w:rsidRPr="0083134A" w:rsidR="0083134A" w:rsidTr="00365F78" w14:paraId="5BB691E9" w14:textId="77777777">
        <w:tc>
          <w:tcPr>
            <w:tcW w:w="825" w:type="dxa"/>
          </w:tcPr>
          <w:p w:rsidRPr="0083134A" w:rsidR="0083134A" w:rsidP="00365F78" w:rsidRDefault="0083134A" w14:paraId="7C809EAD" w14:textId="5F7DCAE9">
            <w:pPr>
              <w:pStyle w:val="ListParagraph"/>
              <w:numPr>
                <w:ilvl w:val="1"/>
                <w:numId w:val="39"/>
              </w:numPr>
              <w:ind w:left="399"/>
            </w:pPr>
          </w:p>
        </w:tc>
        <w:tc>
          <w:tcPr>
            <w:tcW w:w="7839" w:type="dxa"/>
          </w:tcPr>
          <w:p w:rsidRPr="0083134A" w:rsidR="0083134A" w:rsidP="0083134A" w:rsidRDefault="70E431D0" w14:paraId="6D543F57" w14:textId="77777777">
            <w:bookmarkStart w:name="_Toc109032812" w:id="263"/>
            <w:bookmarkStart w:name="_Toc110048588" w:id="264"/>
            <w:bookmarkStart w:name="_Toc173038571" w:id="265"/>
            <w:bookmarkStart w:name="_Toc173041357" w:id="266"/>
            <w:bookmarkStart w:name="_Toc173560010" w:id="267"/>
            <w:bookmarkStart w:name="_Toc173651338" w:id="268"/>
            <w:r>
              <w:t>Please supply details of commitment to installation of bug fixes and provide remote diagnostic and debugging facilities.</w:t>
            </w:r>
            <w:bookmarkEnd w:id="263"/>
            <w:bookmarkEnd w:id="264"/>
            <w:bookmarkEnd w:id="265"/>
            <w:bookmarkEnd w:id="266"/>
            <w:bookmarkEnd w:id="267"/>
            <w:bookmarkEnd w:id="268"/>
          </w:p>
        </w:tc>
        <w:tc>
          <w:tcPr>
            <w:tcW w:w="5242" w:type="dxa"/>
          </w:tcPr>
          <w:p w:rsidRPr="0083134A" w:rsidR="0083134A" w:rsidP="0083134A" w:rsidRDefault="0083134A" w14:paraId="540EED68" w14:textId="77777777"/>
        </w:tc>
      </w:tr>
    </w:tbl>
    <w:p w:rsidR="00C1581D" w:rsidP="00365F78" w:rsidRDefault="00C1581D" w14:paraId="230C80EF" w14:textId="77777777">
      <w:bookmarkStart w:name="_Toc171748164" w:id="269"/>
      <w:bookmarkStart w:name="_Toc171748386" w:id="270"/>
      <w:bookmarkStart w:name="_Toc173038590" w:id="271"/>
      <w:bookmarkStart w:name="_Toc173651357" w:id="272"/>
      <w:bookmarkStart w:name="_Toc509771790" w:id="273"/>
      <w:bookmarkStart w:name="_Toc110048545" w:id="274"/>
      <w:bookmarkStart w:name="_Toc171748149" w:id="275"/>
      <w:bookmarkStart w:name="_Toc171748371" w:id="276"/>
      <w:bookmarkStart w:name="_Toc173038388" w:id="277"/>
      <w:bookmarkStart w:name="_Toc173650968" w:id="278"/>
      <w:bookmarkStart w:name="_Toc109032782" w:id="279"/>
      <w:bookmarkStart w:name="_Toc109045565" w:id="280"/>
      <w:bookmarkStart w:name="_Toc110048557" w:id="281"/>
      <w:bookmarkStart w:name="_Toc110048673" w:id="282"/>
      <w:bookmarkStart w:name="_Toc171748155" w:id="283"/>
      <w:bookmarkStart w:name="_Toc171748377" w:id="284"/>
      <w:bookmarkStart w:name="_Toc173038466" w:id="285"/>
      <w:bookmarkStart w:name="_Toc173651133" w:id="286"/>
    </w:p>
    <w:p w:rsidR="00C1581D" w:rsidP="00C1581D" w:rsidRDefault="00C1581D" w14:paraId="7221A74B" w14:textId="77777777">
      <w:pPr>
        <w:rPr>
          <w:rFonts w:asciiTheme="majorHAnsi" w:hAnsiTheme="majorHAnsi" w:eastAsiaTheme="majorEastAsia" w:cstheme="majorBidi"/>
          <w:color w:val="2E74B5" w:themeColor="accent1" w:themeShade="BF"/>
          <w:sz w:val="26"/>
          <w:szCs w:val="26"/>
        </w:rPr>
      </w:pPr>
      <w:r>
        <w:br w:type="page"/>
      </w:r>
    </w:p>
    <w:p w:rsidRPr="006319C0" w:rsidR="0083134A" w:rsidP="70E431D0" w:rsidRDefault="00E402FC" w14:paraId="06CE1BB7" w14:textId="31BB1BAE">
      <w:pPr>
        <w:pStyle w:val="Heading2"/>
        <w:spacing w:before="0"/>
        <w:rPr>
          <w:b/>
          <w:bCs/>
        </w:rPr>
      </w:pPr>
      <w:bookmarkStart w:name="_Toc102569312" w:id="287"/>
      <w:r>
        <w:rPr>
          <w:b/>
          <w:bCs/>
        </w:rPr>
        <w:t>11.</w:t>
      </w:r>
      <w:r w:rsidRPr="70E431D0" w:rsidR="70E431D0">
        <w:rPr>
          <w:b/>
          <w:bCs/>
        </w:rPr>
        <w:t xml:space="preserve"> Training</w:t>
      </w:r>
      <w:bookmarkEnd w:id="269"/>
      <w:bookmarkEnd w:id="270"/>
      <w:bookmarkEnd w:id="271"/>
      <w:bookmarkEnd w:id="272"/>
      <w:bookmarkEnd w:id="273"/>
      <w:bookmarkEnd w:id="287"/>
    </w:p>
    <w:tbl>
      <w:tblPr>
        <w:tblW w:w="1396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14"/>
        <w:gridCol w:w="7907"/>
        <w:gridCol w:w="5245"/>
      </w:tblGrid>
      <w:tr w:rsidRPr="00365F78" w:rsidR="0083134A" w:rsidTr="00365F78" w14:paraId="16EB00AD" w14:textId="77777777">
        <w:trPr>
          <w:tblHeader/>
        </w:trPr>
        <w:tc>
          <w:tcPr>
            <w:tcW w:w="814" w:type="dxa"/>
            <w:shd w:val="clear" w:color="auto" w:fill="BDD6EE" w:themeFill="accent1" w:themeFillTint="66"/>
            <w:vAlign w:val="bottom"/>
          </w:tcPr>
          <w:p w:rsidRPr="00365F78" w:rsidR="0083134A" w:rsidP="00365F78" w:rsidRDefault="0083134A" w14:paraId="2C0A018A" w14:textId="0E3B5537">
            <w:pPr>
              <w:spacing w:after="0"/>
              <w:jc w:val="center"/>
              <w:rPr>
                <w:b/>
              </w:rPr>
            </w:pPr>
            <w:r w:rsidRPr="00365F78">
              <w:rPr>
                <w:b/>
              </w:rPr>
              <w:br w:type="page"/>
            </w:r>
            <w:r w:rsidR="00365F78">
              <w:rPr>
                <w:b/>
              </w:rPr>
              <w:t>Index Ref.</w:t>
            </w:r>
          </w:p>
        </w:tc>
        <w:tc>
          <w:tcPr>
            <w:tcW w:w="7907" w:type="dxa"/>
            <w:shd w:val="clear" w:color="auto" w:fill="BDD6EE" w:themeFill="accent1" w:themeFillTint="66"/>
            <w:vAlign w:val="bottom"/>
          </w:tcPr>
          <w:p w:rsidRPr="00365F78" w:rsidR="0083134A" w:rsidP="00365F78" w:rsidRDefault="70E431D0" w14:paraId="16E9DE9B" w14:textId="77777777">
            <w:pPr>
              <w:spacing w:after="0"/>
              <w:jc w:val="center"/>
              <w:rPr>
                <w:b/>
              </w:rPr>
            </w:pPr>
            <w:r w:rsidRPr="00365F78">
              <w:rPr>
                <w:b/>
              </w:rPr>
              <w:t>Requirement</w:t>
            </w:r>
          </w:p>
        </w:tc>
        <w:tc>
          <w:tcPr>
            <w:tcW w:w="5245" w:type="dxa"/>
            <w:shd w:val="clear" w:color="auto" w:fill="BDD6EE" w:themeFill="accent1" w:themeFillTint="66"/>
            <w:vAlign w:val="bottom"/>
          </w:tcPr>
          <w:p w:rsidRPr="00365F78" w:rsidR="0083134A" w:rsidP="00365F78" w:rsidRDefault="70E431D0" w14:paraId="250DA120" w14:textId="77777777">
            <w:pPr>
              <w:spacing w:after="0"/>
              <w:jc w:val="center"/>
              <w:rPr>
                <w:b/>
              </w:rPr>
            </w:pPr>
            <w:bookmarkStart w:name="_Toc173038598" w:id="288"/>
            <w:bookmarkStart w:name="_Toc173041384" w:id="289"/>
            <w:bookmarkStart w:name="_Toc173560037" w:id="290"/>
            <w:bookmarkStart w:name="_Toc173651365" w:id="291"/>
            <w:r w:rsidRPr="00365F78">
              <w:rPr>
                <w:b/>
              </w:rPr>
              <w:t>Response</w:t>
            </w:r>
            <w:bookmarkEnd w:id="288"/>
            <w:bookmarkEnd w:id="289"/>
            <w:bookmarkEnd w:id="290"/>
            <w:bookmarkEnd w:id="291"/>
          </w:p>
        </w:tc>
      </w:tr>
      <w:tr w:rsidRPr="0083134A" w:rsidR="0083134A" w:rsidTr="00365F78" w14:paraId="739E6C3E" w14:textId="77777777">
        <w:trPr>
          <w:cantSplit/>
          <w:trHeight w:val="1715"/>
        </w:trPr>
        <w:tc>
          <w:tcPr>
            <w:tcW w:w="814" w:type="dxa"/>
          </w:tcPr>
          <w:p w:rsidRPr="0083134A" w:rsidR="0083134A" w:rsidP="00365F78" w:rsidRDefault="0083134A" w14:paraId="50859B3A" w14:textId="10FB2351">
            <w:pPr>
              <w:pStyle w:val="ListParagraph"/>
              <w:numPr>
                <w:ilvl w:val="1"/>
                <w:numId w:val="40"/>
              </w:numPr>
              <w:ind w:left="385"/>
            </w:pPr>
          </w:p>
        </w:tc>
        <w:tc>
          <w:tcPr>
            <w:tcW w:w="7907" w:type="dxa"/>
          </w:tcPr>
          <w:p w:rsidRPr="0083134A" w:rsidR="0083134A" w:rsidP="0083134A" w:rsidRDefault="70E431D0" w14:paraId="30A0EA9F" w14:textId="43ED8BB7">
            <w:bookmarkStart w:name="_Toc173038604" w:id="292"/>
            <w:bookmarkStart w:name="_Toc173041390" w:id="293"/>
            <w:bookmarkStart w:name="_Toc173560043" w:id="294"/>
            <w:bookmarkStart w:name="_Toc173651371" w:id="295"/>
            <w:r>
              <w:t xml:space="preserve">Comprehensive training will be provided to designated </w:t>
            </w:r>
            <w:r w:rsidR="00A43615">
              <w:t>CHI</w:t>
            </w:r>
            <w:r>
              <w:t xml:space="preserve"> personnel in advance of the implementation of the system including:</w:t>
            </w:r>
          </w:p>
          <w:p w:rsidRPr="0083134A" w:rsidR="0083134A" w:rsidP="00E013C0" w:rsidRDefault="70E431D0" w14:paraId="2855947A" w14:textId="77777777">
            <w:pPr>
              <w:pStyle w:val="ListParagraph"/>
              <w:numPr>
                <w:ilvl w:val="0"/>
                <w:numId w:val="11"/>
              </w:numPr>
            </w:pPr>
            <w:r>
              <w:t>Technical support and operations training.</w:t>
            </w:r>
            <w:bookmarkEnd w:id="292"/>
            <w:bookmarkEnd w:id="293"/>
            <w:bookmarkEnd w:id="294"/>
            <w:bookmarkEnd w:id="295"/>
          </w:p>
          <w:p w:rsidRPr="0083134A" w:rsidR="0083134A" w:rsidP="00E013C0" w:rsidRDefault="70E431D0" w14:paraId="762DE76E" w14:textId="77777777">
            <w:pPr>
              <w:pStyle w:val="ListParagraph"/>
              <w:numPr>
                <w:ilvl w:val="0"/>
                <w:numId w:val="11"/>
              </w:numPr>
            </w:pPr>
            <w:r>
              <w:t>System Administration training.</w:t>
            </w:r>
          </w:p>
          <w:p w:rsidRPr="0083134A" w:rsidR="0083134A" w:rsidP="00E013C0" w:rsidRDefault="70E431D0" w14:paraId="5A14625E" w14:textId="77777777">
            <w:pPr>
              <w:pStyle w:val="ListParagraph"/>
              <w:numPr>
                <w:ilvl w:val="0"/>
                <w:numId w:val="11"/>
              </w:numPr>
            </w:pPr>
            <w:r>
              <w:t>User Administration training.</w:t>
            </w:r>
          </w:p>
          <w:p w:rsidRPr="0083134A" w:rsidR="0083134A" w:rsidP="00E013C0" w:rsidRDefault="70E431D0" w14:paraId="5B0E9048" w14:textId="77777777">
            <w:pPr>
              <w:pStyle w:val="ListParagraph"/>
              <w:numPr>
                <w:ilvl w:val="0"/>
                <w:numId w:val="11"/>
              </w:numPr>
            </w:pPr>
            <w:r>
              <w:t>Management level user training.</w:t>
            </w:r>
          </w:p>
          <w:p w:rsidRPr="0083134A" w:rsidR="0083134A" w:rsidP="00E013C0" w:rsidRDefault="70E431D0" w14:paraId="58C1F5B8" w14:textId="4551327B">
            <w:pPr>
              <w:pStyle w:val="ListParagraph"/>
              <w:numPr>
                <w:ilvl w:val="0"/>
                <w:numId w:val="11"/>
              </w:numPr>
            </w:pPr>
            <w:r>
              <w:t>Basic user training – (A train the trainer approach will be adopted)</w:t>
            </w:r>
          </w:p>
          <w:p w:rsidRPr="0083134A" w:rsidR="0083134A" w:rsidP="00E013C0" w:rsidRDefault="70E431D0" w14:paraId="23FC6C56" w14:textId="77777777">
            <w:pPr>
              <w:pStyle w:val="ListParagraph"/>
              <w:numPr>
                <w:ilvl w:val="0"/>
                <w:numId w:val="11"/>
              </w:numPr>
            </w:pPr>
            <w:r>
              <w:t>Database Schema training</w:t>
            </w:r>
          </w:p>
        </w:tc>
        <w:tc>
          <w:tcPr>
            <w:tcW w:w="5245" w:type="dxa"/>
          </w:tcPr>
          <w:p w:rsidRPr="0083134A" w:rsidR="0083134A" w:rsidP="0083134A" w:rsidRDefault="0083134A" w14:paraId="25D4E693" w14:textId="77777777"/>
        </w:tc>
      </w:tr>
      <w:tr w:rsidRPr="0083134A" w:rsidR="0083134A" w:rsidTr="00365F78" w14:paraId="1A515CE9" w14:textId="77777777">
        <w:trPr>
          <w:cantSplit/>
          <w:trHeight w:val="403"/>
        </w:trPr>
        <w:tc>
          <w:tcPr>
            <w:tcW w:w="814" w:type="dxa"/>
          </w:tcPr>
          <w:p w:rsidRPr="0083134A" w:rsidR="0083134A" w:rsidP="00365F78" w:rsidRDefault="0083134A" w14:paraId="1FAB745F" w14:textId="0D8695B3">
            <w:pPr>
              <w:pStyle w:val="ListParagraph"/>
              <w:numPr>
                <w:ilvl w:val="1"/>
                <w:numId w:val="40"/>
              </w:numPr>
              <w:ind w:left="385"/>
            </w:pPr>
          </w:p>
        </w:tc>
        <w:tc>
          <w:tcPr>
            <w:tcW w:w="7907" w:type="dxa"/>
          </w:tcPr>
          <w:p w:rsidRPr="0083134A" w:rsidR="0083134A" w:rsidP="0083134A" w:rsidRDefault="70E431D0" w14:paraId="0F9C1F15" w14:textId="265B1B65">
            <w:bookmarkStart w:name="_Toc109032821" w:id="296"/>
            <w:bookmarkStart w:name="_Toc110048600" w:id="297"/>
            <w:bookmarkStart w:name="_Toc173038613" w:id="298"/>
            <w:bookmarkStart w:name="_Toc173041399" w:id="299"/>
            <w:bookmarkStart w:name="_Toc173560052" w:id="300"/>
            <w:bookmarkStart w:name="_Toc173651380" w:id="301"/>
            <w:r>
              <w:t>The Tenderer will identify, with details, what Technical support and operations, System Administration, User Administration, Management level user, and Basic user training is recommended, including:</w:t>
            </w:r>
            <w:bookmarkEnd w:id="296"/>
            <w:bookmarkEnd w:id="297"/>
            <w:bookmarkEnd w:id="298"/>
            <w:bookmarkEnd w:id="299"/>
            <w:bookmarkEnd w:id="300"/>
            <w:bookmarkEnd w:id="301"/>
          </w:p>
          <w:p w:rsidRPr="0083134A" w:rsidR="0083134A" w:rsidP="00F72777" w:rsidRDefault="70E431D0" w14:paraId="73610F70" w14:textId="77777777">
            <w:pPr>
              <w:pStyle w:val="ListParagraph"/>
              <w:numPr>
                <w:ilvl w:val="0"/>
                <w:numId w:val="12"/>
              </w:numPr>
            </w:pPr>
            <w:bookmarkStart w:name="_Toc173038614" w:id="302"/>
            <w:bookmarkStart w:name="_Toc173041400" w:id="303"/>
            <w:bookmarkStart w:name="_Toc173560053" w:id="304"/>
            <w:bookmarkStart w:name="_Toc173651381" w:id="305"/>
            <w:r>
              <w:t>Course programme.</w:t>
            </w:r>
            <w:bookmarkEnd w:id="302"/>
            <w:bookmarkEnd w:id="303"/>
            <w:bookmarkEnd w:id="304"/>
            <w:bookmarkEnd w:id="305"/>
          </w:p>
          <w:p w:rsidRPr="0083134A" w:rsidR="0083134A" w:rsidP="00F72777" w:rsidRDefault="70E431D0" w14:paraId="6D9A3F56" w14:textId="77777777">
            <w:pPr>
              <w:pStyle w:val="ListParagraph"/>
              <w:numPr>
                <w:ilvl w:val="0"/>
                <w:numId w:val="12"/>
              </w:numPr>
            </w:pPr>
            <w:bookmarkStart w:name="_Toc173038615" w:id="306"/>
            <w:bookmarkStart w:name="_Toc173041401" w:id="307"/>
            <w:bookmarkStart w:name="_Toc173560054" w:id="308"/>
            <w:bookmarkStart w:name="_Toc173651382" w:id="309"/>
            <w:r>
              <w:t>Course content.</w:t>
            </w:r>
            <w:bookmarkEnd w:id="306"/>
            <w:bookmarkEnd w:id="307"/>
            <w:bookmarkEnd w:id="308"/>
            <w:bookmarkEnd w:id="309"/>
          </w:p>
          <w:p w:rsidRPr="0083134A" w:rsidR="0083134A" w:rsidP="00F72777" w:rsidRDefault="70E431D0" w14:paraId="517CA5A0" w14:textId="77777777">
            <w:pPr>
              <w:pStyle w:val="ListParagraph"/>
              <w:numPr>
                <w:ilvl w:val="0"/>
                <w:numId w:val="12"/>
              </w:numPr>
            </w:pPr>
            <w:bookmarkStart w:name="_Toc173038616" w:id="310"/>
            <w:bookmarkStart w:name="_Toc173041402" w:id="311"/>
            <w:bookmarkStart w:name="_Toc173560055" w:id="312"/>
            <w:bookmarkStart w:name="_Toc173651383" w:id="313"/>
            <w:r>
              <w:t>Course duration.</w:t>
            </w:r>
            <w:bookmarkEnd w:id="310"/>
            <w:bookmarkEnd w:id="311"/>
            <w:bookmarkEnd w:id="312"/>
            <w:bookmarkEnd w:id="313"/>
          </w:p>
          <w:p w:rsidRPr="0083134A" w:rsidR="0083134A" w:rsidP="00F72777" w:rsidRDefault="70E431D0" w14:paraId="35EACDCE" w14:textId="77777777">
            <w:pPr>
              <w:pStyle w:val="ListParagraph"/>
              <w:numPr>
                <w:ilvl w:val="0"/>
                <w:numId w:val="12"/>
              </w:numPr>
            </w:pPr>
            <w:bookmarkStart w:name="_Toc173038617" w:id="314"/>
            <w:bookmarkStart w:name="_Toc173041403" w:id="315"/>
            <w:bookmarkStart w:name="_Toc173560056" w:id="316"/>
            <w:bookmarkStart w:name="_Toc173651384" w:id="317"/>
            <w:r>
              <w:t>Recommended class size.</w:t>
            </w:r>
            <w:bookmarkEnd w:id="314"/>
            <w:bookmarkEnd w:id="315"/>
            <w:bookmarkEnd w:id="316"/>
            <w:bookmarkEnd w:id="317"/>
          </w:p>
        </w:tc>
        <w:tc>
          <w:tcPr>
            <w:tcW w:w="5245" w:type="dxa"/>
          </w:tcPr>
          <w:p w:rsidRPr="0083134A" w:rsidR="0083134A" w:rsidP="0083134A" w:rsidRDefault="0083134A" w14:paraId="0BE63A25" w14:textId="77777777"/>
        </w:tc>
      </w:tr>
      <w:tr w:rsidRPr="0083134A" w:rsidR="0083134A" w:rsidTr="00365F78" w14:paraId="68378FDE" w14:textId="77777777">
        <w:tc>
          <w:tcPr>
            <w:tcW w:w="814" w:type="dxa"/>
          </w:tcPr>
          <w:p w:rsidRPr="0083134A" w:rsidR="0083134A" w:rsidP="00365F78" w:rsidRDefault="0083134A" w14:paraId="3E66045A" w14:textId="7F299B23">
            <w:pPr>
              <w:pStyle w:val="ListParagraph"/>
              <w:numPr>
                <w:ilvl w:val="1"/>
                <w:numId w:val="40"/>
              </w:numPr>
              <w:ind w:left="385"/>
            </w:pPr>
          </w:p>
        </w:tc>
        <w:tc>
          <w:tcPr>
            <w:tcW w:w="7907" w:type="dxa"/>
          </w:tcPr>
          <w:p w:rsidRPr="0083134A" w:rsidR="0083134A" w:rsidP="0083134A" w:rsidRDefault="70E431D0" w14:paraId="6AC1C2E4" w14:textId="77777777">
            <w:bookmarkStart w:name="_Toc173038602" w:id="318"/>
            <w:bookmarkStart w:name="_Toc173041388" w:id="319"/>
            <w:bookmarkStart w:name="_Toc173560041" w:id="320"/>
            <w:bookmarkStart w:name="_Toc173651369" w:id="321"/>
            <w:r>
              <w:t>The Tenderer will identify what training is part of the software implementation package including:</w:t>
            </w:r>
          </w:p>
          <w:bookmarkEnd w:id="318"/>
          <w:bookmarkEnd w:id="319"/>
          <w:bookmarkEnd w:id="320"/>
          <w:bookmarkEnd w:id="321"/>
          <w:p w:rsidRPr="0083134A" w:rsidR="0083134A" w:rsidP="0012092B" w:rsidRDefault="70E431D0" w14:paraId="265E88A2" w14:textId="77777777">
            <w:pPr>
              <w:pStyle w:val="ListParagraph"/>
              <w:numPr>
                <w:ilvl w:val="0"/>
                <w:numId w:val="13"/>
              </w:numPr>
            </w:pPr>
            <w:r>
              <w:t>Course programme.</w:t>
            </w:r>
          </w:p>
          <w:p w:rsidRPr="0083134A" w:rsidR="0083134A" w:rsidP="0012092B" w:rsidRDefault="70E431D0" w14:paraId="13AC8698" w14:textId="77777777">
            <w:pPr>
              <w:pStyle w:val="ListParagraph"/>
              <w:numPr>
                <w:ilvl w:val="0"/>
                <w:numId w:val="13"/>
              </w:numPr>
            </w:pPr>
            <w:r>
              <w:t>Course content.</w:t>
            </w:r>
          </w:p>
          <w:p w:rsidRPr="0083134A" w:rsidR="0083134A" w:rsidP="0012092B" w:rsidRDefault="70E431D0" w14:paraId="5CB44398" w14:textId="77777777">
            <w:pPr>
              <w:pStyle w:val="ListParagraph"/>
              <w:numPr>
                <w:ilvl w:val="0"/>
                <w:numId w:val="13"/>
              </w:numPr>
            </w:pPr>
            <w:r>
              <w:t>Course duration.</w:t>
            </w:r>
          </w:p>
          <w:p w:rsidRPr="0083134A" w:rsidR="0083134A" w:rsidP="0012092B" w:rsidRDefault="70E431D0" w14:paraId="0A91F7E9" w14:textId="77777777">
            <w:pPr>
              <w:pStyle w:val="ListParagraph"/>
              <w:numPr>
                <w:ilvl w:val="0"/>
                <w:numId w:val="13"/>
              </w:numPr>
            </w:pPr>
            <w:r>
              <w:t>Recommended class size.</w:t>
            </w:r>
          </w:p>
        </w:tc>
        <w:tc>
          <w:tcPr>
            <w:tcW w:w="5245" w:type="dxa"/>
          </w:tcPr>
          <w:p w:rsidRPr="0083134A" w:rsidR="0083134A" w:rsidP="0083134A" w:rsidRDefault="0083134A" w14:paraId="1CE06962" w14:textId="77777777"/>
        </w:tc>
      </w:tr>
      <w:tr w:rsidRPr="0083134A" w:rsidR="0083134A" w:rsidTr="00365F78" w14:paraId="2B41F167" w14:textId="77777777">
        <w:tc>
          <w:tcPr>
            <w:tcW w:w="814" w:type="dxa"/>
          </w:tcPr>
          <w:p w:rsidRPr="0083134A" w:rsidR="0083134A" w:rsidP="00365F78" w:rsidRDefault="0083134A" w14:paraId="36972B7D" w14:textId="20F9EE6A">
            <w:pPr>
              <w:pStyle w:val="ListParagraph"/>
              <w:numPr>
                <w:ilvl w:val="1"/>
                <w:numId w:val="40"/>
              </w:numPr>
              <w:ind w:left="385"/>
            </w:pPr>
          </w:p>
        </w:tc>
        <w:tc>
          <w:tcPr>
            <w:tcW w:w="7907" w:type="dxa"/>
          </w:tcPr>
          <w:p w:rsidRPr="0083134A" w:rsidR="0083134A" w:rsidP="0083134A" w:rsidRDefault="70E431D0" w14:paraId="606C2D34" w14:textId="77777777">
            <w:bookmarkStart w:name="_Toc173038612" w:id="322"/>
            <w:bookmarkStart w:name="_Toc173041398" w:id="323"/>
            <w:bookmarkStart w:name="_Toc173560051" w:id="324"/>
            <w:bookmarkStart w:name="_Toc173651379" w:id="325"/>
            <w:r>
              <w:t>The tenderer will supply help line and on-site training of staff.</w:t>
            </w:r>
            <w:bookmarkEnd w:id="322"/>
            <w:bookmarkEnd w:id="323"/>
            <w:bookmarkEnd w:id="324"/>
            <w:bookmarkEnd w:id="325"/>
          </w:p>
        </w:tc>
        <w:tc>
          <w:tcPr>
            <w:tcW w:w="5245" w:type="dxa"/>
          </w:tcPr>
          <w:p w:rsidRPr="0083134A" w:rsidR="0083134A" w:rsidP="0083134A" w:rsidRDefault="0083134A" w14:paraId="310F1914" w14:textId="77777777"/>
        </w:tc>
      </w:tr>
      <w:tr w:rsidRPr="0083134A" w:rsidR="0083134A" w:rsidTr="00365F78" w14:paraId="747993F9" w14:textId="77777777">
        <w:tc>
          <w:tcPr>
            <w:tcW w:w="814" w:type="dxa"/>
          </w:tcPr>
          <w:p w:rsidRPr="0083134A" w:rsidR="0083134A" w:rsidP="00365F78" w:rsidRDefault="0083134A" w14:paraId="1BD6CDCB" w14:textId="2F3C2E57">
            <w:pPr>
              <w:pStyle w:val="ListParagraph"/>
              <w:numPr>
                <w:ilvl w:val="1"/>
                <w:numId w:val="40"/>
              </w:numPr>
              <w:ind w:left="385"/>
            </w:pPr>
          </w:p>
        </w:tc>
        <w:tc>
          <w:tcPr>
            <w:tcW w:w="7907" w:type="dxa"/>
          </w:tcPr>
          <w:p w:rsidRPr="0083134A" w:rsidR="0083134A" w:rsidP="0083134A" w:rsidRDefault="70E431D0" w14:paraId="1AA1A244" w14:textId="77777777">
            <w:bookmarkStart w:name="_Toc109032824" w:id="326"/>
            <w:bookmarkStart w:name="_Toc110048603" w:id="327"/>
            <w:bookmarkStart w:name="_Toc173038631" w:id="328"/>
            <w:bookmarkStart w:name="_Toc173041417" w:id="329"/>
            <w:bookmarkStart w:name="_Toc173560070" w:id="330"/>
            <w:bookmarkStart w:name="_Toc173651398" w:id="331"/>
            <w:r>
              <w:t>Please supply details of what facilities are available to enhance the training of staff by the application of CAL e.g. help screens.</w:t>
            </w:r>
            <w:bookmarkEnd w:id="326"/>
            <w:bookmarkEnd w:id="327"/>
            <w:bookmarkEnd w:id="328"/>
            <w:bookmarkEnd w:id="329"/>
            <w:bookmarkEnd w:id="330"/>
            <w:bookmarkEnd w:id="331"/>
          </w:p>
        </w:tc>
        <w:tc>
          <w:tcPr>
            <w:tcW w:w="5245" w:type="dxa"/>
          </w:tcPr>
          <w:p w:rsidRPr="0083134A" w:rsidR="0083134A" w:rsidP="0083134A" w:rsidRDefault="0083134A" w14:paraId="45DAC30D" w14:textId="77777777"/>
        </w:tc>
      </w:tr>
      <w:tr w:rsidRPr="0083134A" w:rsidR="0083134A" w:rsidTr="00365F78" w14:paraId="5C527E29" w14:textId="77777777">
        <w:tc>
          <w:tcPr>
            <w:tcW w:w="814" w:type="dxa"/>
          </w:tcPr>
          <w:p w:rsidRPr="0083134A" w:rsidR="0083134A" w:rsidP="00365F78" w:rsidRDefault="0083134A" w14:paraId="772EB7E2" w14:textId="32CA88ED">
            <w:pPr>
              <w:pStyle w:val="ListParagraph"/>
              <w:numPr>
                <w:ilvl w:val="1"/>
                <w:numId w:val="40"/>
              </w:numPr>
              <w:ind w:left="385"/>
            </w:pPr>
          </w:p>
        </w:tc>
        <w:tc>
          <w:tcPr>
            <w:tcW w:w="7907" w:type="dxa"/>
          </w:tcPr>
          <w:p w:rsidRPr="0083134A" w:rsidR="0083134A" w:rsidP="0083134A" w:rsidRDefault="70E431D0" w14:paraId="56513FD4" w14:textId="792BA8B6">
            <w:bookmarkStart w:name="_Toc173560071" w:id="332"/>
            <w:bookmarkStart w:name="_Toc173651399" w:id="333"/>
            <w:r>
              <w:t>Please supply details of any e – learning facilities that are available.</w:t>
            </w:r>
            <w:bookmarkEnd w:id="332"/>
            <w:bookmarkEnd w:id="333"/>
          </w:p>
        </w:tc>
        <w:tc>
          <w:tcPr>
            <w:tcW w:w="5245" w:type="dxa"/>
          </w:tcPr>
          <w:p w:rsidRPr="0083134A" w:rsidR="0083134A" w:rsidP="0083134A" w:rsidRDefault="0083134A" w14:paraId="060A830F" w14:textId="77777777"/>
        </w:tc>
      </w:tr>
      <w:tr w:rsidRPr="0083134A" w:rsidR="0083134A" w:rsidTr="00365F78" w14:paraId="10B12F42" w14:textId="77777777">
        <w:tc>
          <w:tcPr>
            <w:tcW w:w="814" w:type="dxa"/>
          </w:tcPr>
          <w:p w:rsidRPr="0083134A" w:rsidR="0083134A" w:rsidP="00365F78" w:rsidRDefault="0083134A" w14:paraId="63BECF12" w14:textId="3ED1A7EA">
            <w:pPr>
              <w:pStyle w:val="ListParagraph"/>
              <w:numPr>
                <w:ilvl w:val="1"/>
                <w:numId w:val="40"/>
              </w:numPr>
              <w:ind w:left="385"/>
            </w:pPr>
          </w:p>
        </w:tc>
        <w:tc>
          <w:tcPr>
            <w:tcW w:w="7907" w:type="dxa"/>
          </w:tcPr>
          <w:p w:rsidRPr="0083134A" w:rsidR="0083134A" w:rsidP="0083134A" w:rsidRDefault="70E431D0" w14:paraId="2A1AE020" w14:textId="77777777">
            <w:bookmarkStart w:name="_Toc173038632" w:id="334"/>
            <w:bookmarkStart w:name="_Toc173041418" w:id="335"/>
            <w:bookmarkStart w:name="_Toc173560072" w:id="336"/>
            <w:bookmarkStart w:name="_Toc173651400" w:id="337"/>
            <w:r>
              <w:t>The Tenderer will supply training for any new functionality introduced in later versions of the product.</w:t>
            </w:r>
            <w:bookmarkEnd w:id="334"/>
            <w:bookmarkEnd w:id="335"/>
            <w:bookmarkEnd w:id="336"/>
            <w:bookmarkEnd w:id="337"/>
          </w:p>
        </w:tc>
        <w:tc>
          <w:tcPr>
            <w:tcW w:w="5245" w:type="dxa"/>
          </w:tcPr>
          <w:p w:rsidRPr="0083134A" w:rsidR="0083134A" w:rsidP="0083134A" w:rsidRDefault="0083134A" w14:paraId="6414E565" w14:textId="77777777"/>
        </w:tc>
      </w:tr>
      <w:bookmarkEnd w:id="274"/>
      <w:bookmarkEnd w:id="275"/>
      <w:bookmarkEnd w:id="276"/>
      <w:bookmarkEnd w:id="277"/>
      <w:bookmarkEnd w:id="278"/>
      <w:bookmarkEnd w:id="279"/>
      <w:bookmarkEnd w:id="280"/>
      <w:bookmarkEnd w:id="281"/>
      <w:bookmarkEnd w:id="282"/>
      <w:bookmarkEnd w:id="283"/>
      <w:bookmarkEnd w:id="284"/>
      <w:bookmarkEnd w:id="285"/>
      <w:bookmarkEnd w:id="286"/>
    </w:tbl>
    <w:p w:rsidR="0083134A" w:rsidP="0083134A" w:rsidRDefault="0083134A" w14:paraId="786EA91A" w14:textId="4C3FB419">
      <w:pPr>
        <w:rPr>
          <w:del w:author="Paul Moran" w:date="2022-03-28T09:46:00Z" w:id="338"/>
        </w:rPr>
      </w:pPr>
    </w:p>
    <w:p w:rsidR="00651875" w:rsidP="0083134A" w:rsidRDefault="00651875" w14:paraId="42ED1280" w14:textId="1EE26BE8"/>
    <w:p w:rsidR="00651875" w:rsidP="0083134A" w:rsidRDefault="00651875" w14:paraId="6F525568" w14:textId="77777777"/>
    <w:p w:rsidR="00C1581D" w:rsidRDefault="00C1581D" w14:paraId="30E29E6D" w14:textId="77777777">
      <w:pPr>
        <w:rPr>
          <w:rFonts w:asciiTheme="majorHAnsi" w:hAnsiTheme="majorHAnsi" w:eastAsiaTheme="majorEastAsia" w:cstheme="majorBidi"/>
          <w:b/>
          <w:bCs/>
          <w:color w:val="2E74B5" w:themeColor="accent1" w:themeShade="BF"/>
          <w:sz w:val="26"/>
          <w:szCs w:val="26"/>
        </w:rPr>
      </w:pPr>
      <w:r>
        <w:rPr>
          <w:b/>
          <w:bCs/>
        </w:rPr>
        <w:br w:type="page"/>
      </w:r>
    </w:p>
    <w:p w:rsidRPr="00B53C8F" w:rsidR="00B53C8F" w:rsidP="70E431D0" w:rsidRDefault="00E402FC" w14:paraId="2648358D" w14:textId="0E496634">
      <w:pPr>
        <w:pStyle w:val="Heading2"/>
        <w:rPr>
          <w:b w:val="1"/>
          <w:bCs w:val="1"/>
        </w:rPr>
      </w:pPr>
      <w:bookmarkStart w:name="_Toc102569313" w:id="339"/>
      <w:r w:rsidRPr="422063A4" w:rsidR="00E402FC">
        <w:rPr>
          <w:b w:val="1"/>
          <w:bCs w:val="1"/>
        </w:rPr>
        <w:t>12.</w:t>
      </w:r>
      <w:r w:rsidRPr="422063A4" w:rsidR="70E431D0">
        <w:rPr>
          <w:b w:val="1"/>
          <w:bCs w:val="1"/>
        </w:rPr>
        <w:t xml:space="preserve"> </w:t>
      </w:r>
      <w:r w:rsidRPr="422063A4" w:rsidR="70E431D0">
        <w:rPr>
          <w:b w:val="1"/>
          <w:bCs w:val="1"/>
        </w:rPr>
        <w:t>Health Technology Requirements</w:t>
      </w:r>
      <w:bookmarkEnd w:id="339"/>
    </w:p>
    <w:p w:rsidRPr="000B7EE2" w:rsidR="00203D55" w:rsidP="00203D55" w:rsidRDefault="00203D55" w14:paraId="487E54EB" w14:textId="4A5D889A">
      <w:pPr>
        <w:jc w:val="both"/>
        <w:rPr>
          <w:rFonts w:cs="Arial"/>
          <w:color w:val="222222"/>
          <w:shd w:val="clear" w:color="auto" w:fill="FFFFFF"/>
        </w:rPr>
      </w:pPr>
      <w:r w:rsidRPr="000B7EE2">
        <w:t xml:space="preserve">The term Health Technology Management refers to selection, purchase, maintenance and end user support of medical equipment and associated systems. </w:t>
      </w:r>
      <w:r w:rsidRPr="000B7EE2">
        <w:rPr>
          <w:rFonts w:cs="Helvetica"/>
          <w:color w:val="333333"/>
          <w:shd w:val="clear" w:color="auto" w:fill="FFFFFF"/>
        </w:rPr>
        <w:t xml:space="preserve">Medical equipment is used for the specific purposes of diagnosis and treatment of disease or rehabilitation following disease or injury; it can be used either alone or in combination with any accessory, consumable or other piece of medical equipment. </w:t>
      </w:r>
      <w:r>
        <w:rPr>
          <w:rFonts w:cs="Helvetica"/>
          <w:color w:val="333333"/>
          <w:shd w:val="clear" w:color="auto" w:fill="FFFFFF"/>
        </w:rPr>
        <w:t xml:space="preserve">Examples of </w:t>
      </w:r>
      <w:r w:rsidRPr="000B7EE2">
        <w:rPr>
          <w:rFonts w:cs="Helvetica"/>
          <w:color w:val="333333"/>
          <w:shd w:val="clear" w:color="auto" w:fill="FFFFFF"/>
        </w:rPr>
        <w:t>Medic</w:t>
      </w:r>
      <w:r>
        <w:rPr>
          <w:rFonts w:cs="Helvetica"/>
          <w:color w:val="333333"/>
          <w:shd w:val="clear" w:color="auto" w:fill="FFFFFF"/>
        </w:rPr>
        <w:t>al Equipment</w:t>
      </w:r>
      <w:r w:rsidRPr="000B7EE2">
        <w:rPr>
          <w:rFonts w:cs="Helvetica"/>
          <w:color w:val="333333"/>
          <w:shd w:val="clear" w:color="auto" w:fill="FFFFFF"/>
        </w:rPr>
        <w:t xml:space="preserve"> </w:t>
      </w:r>
      <w:r w:rsidRPr="000B7EE2">
        <w:t xml:space="preserve">include but </w:t>
      </w:r>
      <w:r>
        <w:t xml:space="preserve">are </w:t>
      </w:r>
      <w:r w:rsidRPr="000B7EE2">
        <w:t>not limited to Radiology related modalities, Infusion Pumps, anaesthesia systems and ICU bedside components.</w:t>
      </w:r>
      <w:r w:rsidRPr="000B7EE2">
        <w:rPr>
          <w:rFonts w:cs="Helvetica"/>
          <w:color w:val="333333"/>
          <w:shd w:val="clear" w:color="auto" w:fill="FFFFFF"/>
        </w:rPr>
        <w:t xml:space="preserve"> In the EU the provision of Medical Equipment is subject to the Medical Device Directive. </w:t>
      </w:r>
      <w:r w:rsidRPr="000B7EE2">
        <w:rPr>
          <w:rFonts w:cs="Arial"/>
          <w:color w:val="222222"/>
          <w:shd w:val="clear" w:color="auto" w:fill="FFFFFF"/>
        </w:rPr>
        <w:t xml:space="preserve">Products conforming with the MD Directive </w:t>
      </w:r>
      <w:r>
        <w:rPr>
          <w:rFonts w:cs="Arial"/>
          <w:color w:val="222222"/>
          <w:shd w:val="clear" w:color="auto" w:fill="FFFFFF"/>
        </w:rPr>
        <w:t xml:space="preserve">must meet the general requirements of EN60601 and any relevant collateral standards </w:t>
      </w:r>
      <w:r w:rsidR="00011075">
        <w:rPr>
          <w:rFonts w:cs="Arial"/>
          <w:color w:val="222222"/>
          <w:shd w:val="clear" w:color="auto" w:fill="FFFFFF"/>
        </w:rPr>
        <w:t>in the EN60</w:t>
      </w:r>
      <w:r w:rsidR="00707F4E">
        <w:rPr>
          <w:rFonts w:cs="Arial"/>
          <w:color w:val="222222"/>
          <w:shd w:val="clear" w:color="auto" w:fill="FFFFFF"/>
        </w:rPr>
        <w:t>1</w:t>
      </w:r>
      <w:r>
        <w:rPr>
          <w:rFonts w:cs="Arial"/>
          <w:color w:val="222222"/>
          <w:shd w:val="clear" w:color="auto" w:fill="FFFFFF"/>
        </w:rPr>
        <w:t xml:space="preserve">01-X series and </w:t>
      </w:r>
      <w:r w:rsidRPr="000B7EE2">
        <w:rPr>
          <w:rFonts w:cs="Arial"/>
          <w:color w:val="222222"/>
          <w:shd w:val="clear" w:color="auto" w:fill="FFFFFF"/>
        </w:rPr>
        <w:t>must have a </w:t>
      </w:r>
      <w:r w:rsidRPr="000B7EE2">
        <w:rPr>
          <w:rFonts w:cs="Arial"/>
          <w:shd w:val="clear" w:color="auto" w:fill="FFFFFF"/>
        </w:rPr>
        <w:t>CE mark</w:t>
      </w:r>
      <w:r w:rsidRPr="000B7EE2">
        <w:rPr>
          <w:rFonts w:cs="Arial"/>
          <w:color w:val="222222"/>
          <w:shd w:val="clear" w:color="auto" w:fill="FFFFFF"/>
        </w:rPr>
        <w:t xml:space="preserve"> applied. The Directive was most recently reviewed and amended </w:t>
      </w:r>
      <w:r>
        <w:rPr>
          <w:rFonts w:cs="Arial"/>
          <w:color w:val="222222"/>
          <w:shd w:val="clear" w:color="auto" w:fill="FFFFFF"/>
        </w:rPr>
        <w:t>and the new medical device regulations came into force on 25</w:t>
      </w:r>
      <w:r w:rsidRPr="007007E3">
        <w:rPr>
          <w:rFonts w:cs="Arial"/>
          <w:color w:val="222222"/>
          <w:shd w:val="clear" w:color="auto" w:fill="FFFFFF"/>
          <w:vertAlign w:val="superscript"/>
        </w:rPr>
        <w:t>th</w:t>
      </w:r>
      <w:r>
        <w:rPr>
          <w:rFonts w:cs="Arial"/>
          <w:color w:val="222222"/>
          <w:shd w:val="clear" w:color="auto" w:fill="FFFFFF"/>
        </w:rPr>
        <w:t xml:space="preserve"> May 2017 and will be mandatory by the 26</w:t>
      </w:r>
      <w:r w:rsidRPr="007007E3">
        <w:rPr>
          <w:rFonts w:cs="Arial"/>
          <w:color w:val="222222"/>
          <w:shd w:val="clear" w:color="auto" w:fill="FFFFFF"/>
          <w:vertAlign w:val="superscript"/>
        </w:rPr>
        <w:t>th</w:t>
      </w:r>
      <w:r>
        <w:rPr>
          <w:rFonts w:cs="Arial"/>
          <w:color w:val="222222"/>
          <w:shd w:val="clear" w:color="auto" w:fill="FFFFFF"/>
        </w:rPr>
        <w:t xml:space="preserve"> May 2020</w:t>
      </w:r>
      <w:r w:rsidRPr="00203D55">
        <w:rPr>
          <w:rFonts w:cs="Arial"/>
          <w:color w:val="222222"/>
          <w:shd w:val="clear" w:color="auto" w:fill="FFFFFF"/>
        </w:rPr>
        <w:t xml:space="preserve">. </w:t>
      </w:r>
      <w:r w:rsidRPr="00203D55">
        <w:t>The HTO</w:t>
      </w:r>
      <w:r w:rsidRPr="000B7EE2">
        <w:t xml:space="preserve"> / MPCE department are responsible for the acquisition and life cycle management of</w:t>
      </w:r>
      <w:r>
        <w:t xml:space="preserve"> Healthcare Technology</w:t>
      </w:r>
    </w:p>
    <w:p w:rsidR="00203D55" w:rsidP="00203D55" w:rsidRDefault="00203D55" w14:paraId="318CA3D3" w14:textId="151BE8E9">
      <w:pPr>
        <w:jc w:val="both"/>
        <w:rPr>
          <w:rFonts w:cs="Helvetica"/>
          <w:color w:val="333333"/>
          <w:shd w:val="clear" w:color="auto" w:fill="FFFFFF"/>
        </w:rPr>
      </w:pPr>
      <w:r w:rsidRPr="000B7EE2">
        <w:rPr>
          <w:rFonts w:cs="Arial"/>
          <w:color w:val="222222"/>
          <w:shd w:val="clear" w:color="auto" w:fill="FFFFFF"/>
        </w:rPr>
        <w:t xml:space="preserve">Increasingly medical equipment is </w:t>
      </w:r>
      <w:r>
        <w:rPr>
          <w:rFonts w:cs="Arial"/>
          <w:color w:val="222222"/>
          <w:shd w:val="clear" w:color="auto" w:fill="FFFFFF"/>
        </w:rPr>
        <w:t xml:space="preserve">interoperable with </w:t>
      </w:r>
      <w:r w:rsidRPr="000B7EE2">
        <w:rPr>
          <w:rFonts w:cs="Helvetica"/>
          <w:color w:val="333333"/>
          <w:shd w:val="clear" w:color="auto" w:fill="FFFFFF"/>
        </w:rPr>
        <w:t>ICT technology</w:t>
      </w:r>
      <w:r>
        <w:rPr>
          <w:rFonts w:cs="Helvetica"/>
          <w:color w:val="333333"/>
          <w:shd w:val="clear" w:color="auto" w:fill="FFFFFF"/>
        </w:rPr>
        <w:t>. Where the ICT</w:t>
      </w:r>
      <w:r w:rsidRPr="000B7EE2">
        <w:rPr>
          <w:rFonts w:cs="Helvetica"/>
          <w:color w:val="333333"/>
          <w:shd w:val="clear" w:color="auto" w:fill="FFFFFF"/>
        </w:rPr>
        <w:t xml:space="preserve"> form</w:t>
      </w:r>
      <w:r>
        <w:rPr>
          <w:rFonts w:cs="Helvetica"/>
          <w:color w:val="333333"/>
          <w:shd w:val="clear" w:color="auto" w:fill="FFFFFF"/>
        </w:rPr>
        <w:t>s</w:t>
      </w:r>
      <w:r w:rsidRPr="000B7EE2">
        <w:rPr>
          <w:rFonts w:cs="Helvetica"/>
          <w:color w:val="333333"/>
          <w:shd w:val="clear" w:color="auto" w:fill="FFFFFF"/>
        </w:rPr>
        <w:t xml:space="preserve"> part of Medical Equipment</w:t>
      </w:r>
      <w:r>
        <w:rPr>
          <w:rFonts w:cs="Helvetica"/>
          <w:color w:val="333333"/>
          <w:shd w:val="clear" w:color="auto" w:fill="FFFFFF"/>
        </w:rPr>
        <w:t xml:space="preserve"> itself, or is used in the Patient E</w:t>
      </w:r>
      <w:r w:rsidR="00C41516">
        <w:rPr>
          <w:rFonts w:cs="Helvetica"/>
          <w:color w:val="333333"/>
          <w:shd w:val="clear" w:color="auto" w:fill="FFFFFF"/>
        </w:rPr>
        <w:t>nvironment as defined in EN6060-</w:t>
      </w:r>
      <w:r>
        <w:rPr>
          <w:rFonts w:cs="Helvetica"/>
          <w:color w:val="333333"/>
          <w:shd w:val="clear" w:color="auto" w:fill="FFFFFF"/>
        </w:rPr>
        <w:t xml:space="preserve">1 it must conform to EN60101. </w:t>
      </w:r>
      <w:r w:rsidRPr="000B7EE2">
        <w:rPr>
          <w:rFonts w:cs="Helvetica"/>
          <w:color w:val="333333"/>
          <w:shd w:val="clear" w:color="auto" w:fill="FFFFFF"/>
        </w:rPr>
        <w:t xml:space="preserve"> </w:t>
      </w:r>
    </w:p>
    <w:p w:rsidR="00203D55" w:rsidP="00203D55" w:rsidRDefault="00203D55" w14:paraId="7B759111" w14:textId="31556D4B">
      <w:pPr>
        <w:jc w:val="both"/>
      </w:pPr>
      <w:r>
        <w:t xml:space="preserve">Where ICT components are to be </w:t>
      </w:r>
      <w:r w:rsidRPr="000B7EE2">
        <w:t>deployed in the Patient Environment</w:t>
      </w:r>
      <w:r>
        <w:t xml:space="preserve"> </w:t>
      </w:r>
      <w:r w:rsidRPr="000B7EE2">
        <w:t>consideration must be given to ensuring that the regulatory and safety standards of the Patient Environment are maintained</w:t>
      </w:r>
      <w:r>
        <w:t xml:space="preserve">. </w:t>
      </w:r>
      <w:r w:rsidRPr="000B7EE2">
        <w:t xml:space="preserve">In the past, many </w:t>
      </w:r>
      <w:r>
        <w:t>Medical Equipment ICT Systems</w:t>
      </w:r>
      <w:r w:rsidRPr="000B7EE2">
        <w:t xml:space="preserve"> have been supplied with their own networking equipment, server equipment and storage. </w:t>
      </w:r>
      <w:r w:rsidR="00A43615">
        <w:t>CHI</w:t>
      </w:r>
      <w:r w:rsidRPr="000B7EE2">
        <w:t xml:space="preserve"> requi</w:t>
      </w:r>
      <w:r>
        <w:t>res a consistent approach to medical equipment system</w:t>
      </w:r>
      <w:r w:rsidRPr="000B7EE2">
        <w:t xml:space="preserve"> implementations which leverage single solutions to network, server, storage, backup and recovery and disaster recovery.</w:t>
      </w:r>
      <w:r>
        <w:t xml:space="preserve"> To ensure that the resultant system, which will contain Medical Equipment and ICT Equipment meets the requirements of both ICT and Medical Equipment Standards any project to develop such hybrid systems should be undertaken with the framework set out in EN80001 series of standards.</w:t>
      </w:r>
    </w:p>
    <w:tbl>
      <w:tblPr>
        <w:tblW w:w="14050" w:type="dxa"/>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82"/>
        <w:gridCol w:w="7923"/>
        <w:gridCol w:w="5235"/>
        <w:gridCol w:w="10"/>
      </w:tblGrid>
      <w:tr w:rsidRPr="007B118F" w:rsidR="00203D55" w:rsidTr="00365F78" w14:paraId="58A61625" w14:textId="77777777">
        <w:trPr>
          <w:tblHeader/>
        </w:trPr>
        <w:tc>
          <w:tcPr>
            <w:tcW w:w="882" w:type="dxa"/>
            <w:shd w:val="clear" w:color="auto" w:fill="DEEAF6" w:themeFill="accent1" w:themeFillTint="33"/>
          </w:tcPr>
          <w:p w:rsidRPr="007B118F" w:rsidR="00203D55" w:rsidP="00365F78" w:rsidRDefault="00203D55" w14:paraId="2CB0C236" w14:textId="53EE2B2C">
            <w:pPr>
              <w:spacing w:after="0"/>
              <w:jc w:val="center"/>
              <w:rPr>
                <w:b/>
              </w:rPr>
            </w:pPr>
            <w:r w:rsidRPr="007B118F">
              <w:rPr>
                <w:b/>
              </w:rPr>
              <w:br w:type="page"/>
            </w:r>
            <w:r w:rsidRPr="007B118F">
              <w:rPr>
                <w:b/>
              </w:rPr>
              <w:t xml:space="preserve">Index </w:t>
            </w:r>
            <w:r w:rsidR="00365F78">
              <w:rPr>
                <w:b/>
              </w:rPr>
              <w:t>Ref.</w:t>
            </w:r>
          </w:p>
        </w:tc>
        <w:tc>
          <w:tcPr>
            <w:tcW w:w="7923" w:type="dxa"/>
            <w:shd w:val="clear" w:color="auto" w:fill="DEEAF6" w:themeFill="accent1" w:themeFillTint="33"/>
          </w:tcPr>
          <w:p w:rsidRPr="007B118F" w:rsidR="00203D55" w:rsidP="00365F78" w:rsidRDefault="00203D55" w14:paraId="14174DB6" w14:textId="77777777">
            <w:pPr>
              <w:spacing w:after="0"/>
              <w:jc w:val="center"/>
              <w:rPr>
                <w:b/>
              </w:rPr>
            </w:pPr>
            <w:r w:rsidRPr="007B118F">
              <w:rPr>
                <w:b/>
              </w:rPr>
              <w:t>Requirement</w:t>
            </w:r>
          </w:p>
        </w:tc>
        <w:tc>
          <w:tcPr>
            <w:tcW w:w="5245" w:type="dxa"/>
            <w:gridSpan w:val="2"/>
            <w:shd w:val="clear" w:color="auto" w:fill="DEEAF6" w:themeFill="accent1" w:themeFillTint="33"/>
          </w:tcPr>
          <w:p w:rsidRPr="007B118F" w:rsidR="00203D55" w:rsidP="00365F78" w:rsidRDefault="00203D55" w14:paraId="5D0D0C84" w14:textId="77777777">
            <w:pPr>
              <w:spacing w:after="0"/>
              <w:jc w:val="center"/>
              <w:rPr>
                <w:b/>
              </w:rPr>
            </w:pPr>
            <w:r w:rsidRPr="007B118F">
              <w:rPr>
                <w:b/>
              </w:rPr>
              <w:t>Response</w:t>
            </w:r>
          </w:p>
        </w:tc>
      </w:tr>
      <w:tr w:rsidRPr="0083134A" w:rsidR="00203D55" w:rsidTr="00365F78" w14:paraId="5A0C5918" w14:textId="77777777">
        <w:tc>
          <w:tcPr>
            <w:tcW w:w="882" w:type="dxa"/>
          </w:tcPr>
          <w:p w:rsidRPr="0083134A" w:rsidR="00203D55" w:rsidP="00365F78" w:rsidRDefault="00203D55" w14:paraId="76AC5C62" w14:textId="5FCF2969">
            <w:pPr>
              <w:pStyle w:val="ListParagraph"/>
              <w:numPr>
                <w:ilvl w:val="1"/>
                <w:numId w:val="41"/>
              </w:numPr>
              <w:ind w:left="404"/>
            </w:pPr>
          </w:p>
        </w:tc>
        <w:tc>
          <w:tcPr>
            <w:tcW w:w="7923" w:type="dxa"/>
          </w:tcPr>
          <w:p w:rsidRPr="0083134A" w:rsidR="00203D55" w:rsidP="00203D55" w:rsidRDefault="00203D55" w14:paraId="4D611EBA" w14:textId="2016DA4F">
            <w:r>
              <w:t xml:space="preserve">All Medical Equipment related technologies are required to reside on the converged network. No parallel or separate networks to integrate equipment will be supported by </w:t>
            </w:r>
            <w:r w:rsidR="00A43615">
              <w:t>CHI</w:t>
            </w:r>
            <w:r>
              <w:t xml:space="preserve">. </w:t>
            </w:r>
          </w:p>
        </w:tc>
        <w:tc>
          <w:tcPr>
            <w:tcW w:w="5245" w:type="dxa"/>
            <w:gridSpan w:val="2"/>
          </w:tcPr>
          <w:p w:rsidRPr="0083134A" w:rsidR="00203D55" w:rsidP="00203D55" w:rsidRDefault="00203D55" w14:paraId="21E49A9E" w14:textId="77777777"/>
        </w:tc>
      </w:tr>
      <w:tr w:rsidRPr="0083134A" w:rsidR="00203D55" w:rsidTr="00365F78" w14:paraId="0BE1EB34" w14:textId="77777777">
        <w:tc>
          <w:tcPr>
            <w:tcW w:w="882" w:type="dxa"/>
          </w:tcPr>
          <w:p w:rsidRPr="0083134A" w:rsidR="00203D55" w:rsidP="00365F78" w:rsidRDefault="00203D55" w14:paraId="26C2C251" w14:textId="297489E5">
            <w:pPr>
              <w:pStyle w:val="ListParagraph"/>
              <w:numPr>
                <w:ilvl w:val="1"/>
                <w:numId w:val="41"/>
              </w:numPr>
              <w:ind w:left="404"/>
            </w:pPr>
          </w:p>
        </w:tc>
        <w:tc>
          <w:tcPr>
            <w:tcW w:w="7923" w:type="dxa"/>
          </w:tcPr>
          <w:p w:rsidR="00203D55" w:rsidP="00203D55" w:rsidRDefault="00203D55" w14:paraId="18A553AD" w14:textId="77777777">
            <w:r>
              <w:t>As part of any proposal by a Medical Equipment vendor an impact assessment of the implications of the converged network will be provided to include the number of data points required per location and any specific network configurations such as virtual network, security or medical grade network requirements.</w:t>
            </w:r>
          </w:p>
        </w:tc>
        <w:tc>
          <w:tcPr>
            <w:tcW w:w="5245" w:type="dxa"/>
            <w:gridSpan w:val="2"/>
          </w:tcPr>
          <w:p w:rsidRPr="0083134A" w:rsidR="00203D55" w:rsidP="00203D55" w:rsidRDefault="00203D55" w14:paraId="1987DACF" w14:textId="77777777"/>
        </w:tc>
      </w:tr>
      <w:tr w:rsidRPr="0083134A" w:rsidR="00203D55" w:rsidTr="00365F78" w14:paraId="3F71732E" w14:textId="77777777">
        <w:tc>
          <w:tcPr>
            <w:tcW w:w="882" w:type="dxa"/>
          </w:tcPr>
          <w:p w:rsidRPr="0083134A" w:rsidR="00203D55" w:rsidP="00365F78" w:rsidRDefault="00203D55" w14:paraId="2F3DF762" w14:textId="76DAED7B">
            <w:pPr>
              <w:pStyle w:val="ListParagraph"/>
              <w:numPr>
                <w:ilvl w:val="1"/>
                <w:numId w:val="41"/>
              </w:numPr>
              <w:ind w:left="404"/>
            </w:pPr>
          </w:p>
        </w:tc>
        <w:tc>
          <w:tcPr>
            <w:tcW w:w="7923" w:type="dxa"/>
          </w:tcPr>
          <w:p w:rsidR="00203D55" w:rsidP="00203D55" w:rsidRDefault="00203D55" w14:paraId="77482E1C" w14:textId="4F6B0FDD">
            <w:r>
              <w:t xml:space="preserve">Workstations which may be supplied by Medical Equipment vendors will support </w:t>
            </w:r>
            <w:r w:rsidR="00A43615">
              <w:t>CHI</w:t>
            </w:r>
            <w:r>
              <w:t xml:space="preserve">’s security policy and solutions. </w:t>
            </w:r>
          </w:p>
        </w:tc>
        <w:tc>
          <w:tcPr>
            <w:tcW w:w="5245" w:type="dxa"/>
            <w:gridSpan w:val="2"/>
          </w:tcPr>
          <w:p w:rsidRPr="0083134A" w:rsidR="00203D55" w:rsidP="00203D55" w:rsidRDefault="00203D55" w14:paraId="271DDB43" w14:textId="77777777"/>
        </w:tc>
      </w:tr>
      <w:tr w:rsidRPr="0083134A" w:rsidR="00203D55" w:rsidTr="00365F78" w14:paraId="5E0DB91F" w14:textId="77777777">
        <w:trPr>
          <w:gridAfter w:val="1"/>
          <w:wAfter w:w="10" w:type="dxa"/>
        </w:trPr>
        <w:tc>
          <w:tcPr>
            <w:tcW w:w="882" w:type="dxa"/>
          </w:tcPr>
          <w:p w:rsidRPr="0083134A" w:rsidR="00203D55" w:rsidP="00365F78" w:rsidRDefault="00203D55" w14:paraId="7E5C7D61" w14:textId="3ED0C020">
            <w:pPr>
              <w:pStyle w:val="ListParagraph"/>
              <w:numPr>
                <w:ilvl w:val="1"/>
                <w:numId w:val="41"/>
              </w:numPr>
              <w:ind w:left="404"/>
            </w:pPr>
          </w:p>
        </w:tc>
        <w:tc>
          <w:tcPr>
            <w:tcW w:w="7923" w:type="dxa"/>
          </w:tcPr>
          <w:p w:rsidR="00203D55" w:rsidP="00203D55" w:rsidRDefault="00203D55" w14:paraId="3D42F1FE" w14:textId="360140D2">
            <w:r>
              <w:t xml:space="preserve">In the event a vendor is unable to support </w:t>
            </w:r>
            <w:r w:rsidR="00A43615">
              <w:t>CHI</w:t>
            </w:r>
            <w:r>
              <w:t>’s security policy and solutions, the vendor will take responsibility for all security and patching related to any technology installed. (IEC 80001 Responsibility lies with CHI HDO)</w:t>
            </w:r>
          </w:p>
        </w:tc>
        <w:tc>
          <w:tcPr>
            <w:tcW w:w="5235" w:type="dxa"/>
          </w:tcPr>
          <w:p w:rsidRPr="0083134A" w:rsidR="00203D55" w:rsidP="00203D55" w:rsidRDefault="00203D55" w14:paraId="4C4A6B93" w14:textId="77777777"/>
        </w:tc>
      </w:tr>
      <w:tr w:rsidRPr="0083134A" w:rsidR="00203D55" w:rsidTr="00365F78" w14:paraId="72F74742" w14:textId="77777777">
        <w:trPr>
          <w:gridAfter w:val="1"/>
          <w:wAfter w:w="10" w:type="dxa"/>
        </w:trPr>
        <w:tc>
          <w:tcPr>
            <w:tcW w:w="882" w:type="dxa"/>
          </w:tcPr>
          <w:p w:rsidRPr="0083134A" w:rsidR="00203D55" w:rsidP="00365F78" w:rsidRDefault="00203D55" w14:paraId="4F83C87B" w14:textId="0A5E2BD1">
            <w:pPr>
              <w:pStyle w:val="ListParagraph"/>
              <w:numPr>
                <w:ilvl w:val="1"/>
                <w:numId w:val="41"/>
              </w:numPr>
              <w:ind w:left="404"/>
            </w:pPr>
          </w:p>
        </w:tc>
        <w:tc>
          <w:tcPr>
            <w:tcW w:w="7923" w:type="dxa"/>
          </w:tcPr>
          <w:p w:rsidR="00203D55" w:rsidP="00203D55" w:rsidRDefault="00203D55" w14:paraId="0DAEF7F2" w14:textId="4127FEDF">
            <w:r>
              <w:t xml:space="preserve">In the event a vendor is unable to support </w:t>
            </w:r>
            <w:r w:rsidR="00A43615">
              <w:t>CHI</w:t>
            </w:r>
            <w:r>
              <w:t xml:space="preserve">’s security policy and solutions, the vendor will outline how it proposes to meet modern security policy compliance in a digital hospital. The proposal will need to be reviewed and accepted by </w:t>
            </w:r>
            <w:r w:rsidR="00A43615">
              <w:t>CHI</w:t>
            </w:r>
            <w:r>
              <w:t xml:space="preserve"> ICT management before any implementation can take place.</w:t>
            </w:r>
          </w:p>
        </w:tc>
        <w:tc>
          <w:tcPr>
            <w:tcW w:w="5235" w:type="dxa"/>
          </w:tcPr>
          <w:p w:rsidRPr="0083134A" w:rsidR="00203D55" w:rsidP="00203D55" w:rsidRDefault="00203D55" w14:paraId="0C6AA98D" w14:textId="77777777"/>
        </w:tc>
      </w:tr>
      <w:tr w:rsidRPr="0083134A" w:rsidR="00203D55" w:rsidTr="00365F78" w14:paraId="6A401E83" w14:textId="77777777">
        <w:trPr>
          <w:gridAfter w:val="1"/>
          <w:wAfter w:w="10" w:type="dxa"/>
        </w:trPr>
        <w:tc>
          <w:tcPr>
            <w:tcW w:w="882" w:type="dxa"/>
          </w:tcPr>
          <w:p w:rsidR="00203D55" w:rsidP="00365F78" w:rsidRDefault="00203D55" w14:paraId="1375A24B" w14:textId="59C3AB25">
            <w:pPr>
              <w:pStyle w:val="ListParagraph"/>
              <w:numPr>
                <w:ilvl w:val="1"/>
                <w:numId w:val="41"/>
              </w:numPr>
              <w:ind w:left="404"/>
            </w:pPr>
          </w:p>
        </w:tc>
        <w:tc>
          <w:tcPr>
            <w:tcW w:w="7923" w:type="dxa"/>
          </w:tcPr>
          <w:p w:rsidR="00203D55" w:rsidP="00203D55" w:rsidRDefault="00203D55" w14:paraId="22DFDFB4" w14:textId="3639F669">
            <w:r>
              <w:t>Workstations and associated hardware (keyboards, trackballs, barcode scanners, data interface hardware) which are not part of a medical equipment system yet are to be placed in the Patient Environment must conform to EN60601.</w:t>
            </w:r>
          </w:p>
        </w:tc>
        <w:tc>
          <w:tcPr>
            <w:tcW w:w="5235" w:type="dxa"/>
          </w:tcPr>
          <w:p w:rsidRPr="0083134A" w:rsidR="00203D55" w:rsidP="00203D55" w:rsidRDefault="00203D55" w14:paraId="0195C8AC" w14:textId="77777777"/>
        </w:tc>
      </w:tr>
      <w:tr w:rsidRPr="0083134A" w:rsidR="00203D55" w:rsidTr="00365F78" w14:paraId="2D4898E8" w14:textId="77777777">
        <w:trPr>
          <w:gridAfter w:val="1"/>
          <w:wAfter w:w="10" w:type="dxa"/>
        </w:trPr>
        <w:tc>
          <w:tcPr>
            <w:tcW w:w="882" w:type="dxa"/>
          </w:tcPr>
          <w:p w:rsidR="00203D55" w:rsidP="00365F78" w:rsidRDefault="00203D55" w14:paraId="38DF71FD" w14:textId="42898973">
            <w:pPr>
              <w:pStyle w:val="ListParagraph"/>
              <w:numPr>
                <w:ilvl w:val="1"/>
                <w:numId w:val="41"/>
              </w:numPr>
              <w:ind w:left="404"/>
            </w:pPr>
          </w:p>
        </w:tc>
        <w:tc>
          <w:tcPr>
            <w:tcW w:w="7923" w:type="dxa"/>
          </w:tcPr>
          <w:p w:rsidR="00203D55" w:rsidP="00203D55" w:rsidRDefault="00203D55" w14:paraId="6F24D983" w14:textId="48249B30">
            <w:r>
              <w:t>Workstations and associated hardware place</w:t>
            </w:r>
            <w:r w:rsidR="00D07535">
              <w:t>d</w:t>
            </w:r>
            <w:r>
              <w:t xml:space="preserve"> in Patient Environments may require particular specification or deployment approaches to meet the requirements of specific Patient Environments. This may relate to design, construction, materiality, ergonomics or installation qualification.</w:t>
            </w:r>
          </w:p>
        </w:tc>
        <w:tc>
          <w:tcPr>
            <w:tcW w:w="5235" w:type="dxa"/>
          </w:tcPr>
          <w:p w:rsidRPr="0083134A" w:rsidR="00203D55" w:rsidP="00203D55" w:rsidRDefault="00203D55" w14:paraId="73B9784A" w14:textId="77777777"/>
        </w:tc>
      </w:tr>
      <w:tr w:rsidRPr="0083134A" w:rsidR="00203D55" w:rsidTr="00365F78" w14:paraId="2E3064A4" w14:textId="77777777">
        <w:trPr>
          <w:gridAfter w:val="1"/>
          <w:wAfter w:w="10" w:type="dxa"/>
        </w:trPr>
        <w:tc>
          <w:tcPr>
            <w:tcW w:w="882" w:type="dxa"/>
          </w:tcPr>
          <w:p w:rsidR="00203D55" w:rsidP="00365F78" w:rsidRDefault="00203D55" w14:paraId="551ED705" w14:textId="316AE6E8">
            <w:pPr>
              <w:pStyle w:val="ListParagraph"/>
              <w:numPr>
                <w:ilvl w:val="1"/>
                <w:numId w:val="41"/>
              </w:numPr>
              <w:ind w:left="404"/>
            </w:pPr>
          </w:p>
        </w:tc>
        <w:tc>
          <w:tcPr>
            <w:tcW w:w="7923" w:type="dxa"/>
          </w:tcPr>
          <w:p w:rsidRPr="008912E4" w:rsidR="00203D55" w:rsidP="00203D55" w:rsidRDefault="00203D55" w14:paraId="1B2BB362" w14:textId="24236CA7">
            <w:pPr>
              <w:rPr>
                <w:i/>
              </w:rPr>
            </w:pPr>
            <w:r>
              <w:t>Above the requirement set out in 12.</w:t>
            </w:r>
            <w:r w:rsidR="00593D5E">
              <w:t>6</w:t>
            </w:r>
            <w:r>
              <w:t xml:space="preserve"> where workstations and associated hardware are being placed in the Patient Environment there is a requirement to do so in such a way that the integrity of the Patient Environment as a whole, and the clinical functionality of the space is not compromised. This will require a systems approach to integrate the workstation and associated hardware into Patient Environment taking cognisance of the other medical equipment, infrastructure, services and </w:t>
            </w:r>
            <w:r w:rsidRPr="008912E4">
              <w:t>clinical constraints</w:t>
            </w:r>
            <w:r w:rsidRPr="008912E4">
              <w:rPr>
                <w:i/>
              </w:rPr>
              <w:t>.</w:t>
            </w:r>
          </w:p>
        </w:tc>
        <w:tc>
          <w:tcPr>
            <w:tcW w:w="5235" w:type="dxa"/>
          </w:tcPr>
          <w:p w:rsidRPr="0083134A" w:rsidR="00203D55" w:rsidP="00203D55" w:rsidRDefault="00203D55" w14:paraId="768D84E6" w14:textId="77777777"/>
        </w:tc>
      </w:tr>
    </w:tbl>
    <w:p w:rsidR="00365F78" w:rsidRDefault="00365F78" w14:paraId="11E709EB" w14:textId="77777777">
      <w:pPr>
        <w:rPr>
          <w:rFonts w:asciiTheme="majorHAnsi" w:hAnsiTheme="majorHAnsi" w:eastAsiaTheme="majorEastAsia" w:cstheme="majorBidi"/>
          <w:b/>
          <w:bCs/>
          <w:color w:val="2E74B5" w:themeColor="accent1" w:themeShade="BF"/>
          <w:sz w:val="26"/>
          <w:szCs w:val="26"/>
        </w:rPr>
      </w:pPr>
      <w:r>
        <w:rPr>
          <w:b/>
          <w:bCs/>
        </w:rPr>
        <w:br w:type="page"/>
      </w:r>
    </w:p>
    <w:p w:rsidRPr="00C83702" w:rsidR="005372F5" w:rsidP="70E431D0" w:rsidRDefault="00E402FC" w14:paraId="72E6E1D2" w14:textId="445F2A50">
      <w:pPr>
        <w:pStyle w:val="Heading2"/>
        <w:rPr>
          <w:b/>
          <w:bCs/>
        </w:rPr>
      </w:pPr>
      <w:bookmarkStart w:name="_Toc102569314" w:id="341"/>
      <w:r>
        <w:rPr>
          <w:b/>
          <w:bCs/>
        </w:rPr>
        <w:t>13.</w:t>
      </w:r>
      <w:r w:rsidRPr="70E431D0" w:rsidR="70E431D0">
        <w:rPr>
          <w:b/>
          <w:bCs/>
        </w:rPr>
        <w:t xml:space="preserve"> Tenderer Security and Confidentiality Practices</w:t>
      </w:r>
      <w:bookmarkEnd w:id="341"/>
    </w:p>
    <w:p w:rsidR="005372F5" w:rsidP="00365F78" w:rsidRDefault="00A43615" w14:paraId="1E721DD1" w14:textId="1E044405">
      <w:pPr>
        <w:jc w:val="both"/>
      </w:pPr>
      <w:r>
        <w:t>CHI</w:t>
      </w:r>
      <w:r w:rsidR="70E431D0">
        <w:t xml:space="preserve"> has a responsibility to its patients, customers and staff to keep confidential and secure any information held about them. </w:t>
      </w:r>
      <w:r>
        <w:t>CHI</w:t>
      </w:r>
      <w:r w:rsidR="70E431D0">
        <w:t xml:space="preserve"> asserts that suppliers have a responsibility to ensure that computer systems supplied to </w:t>
      </w:r>
      <w:r>
        <w:t>CHI</w:t>
      </w:r>
      <w:r w:rsidR="70E431D0">
        <w:t xml:space="preserve"> are kept secure in their design, implementation and ongoing maintenance. Compliance with </w:t>
      </w:r>
      <w:r>
        <w:t>CHI</w:t>
      </w:r>
      <w:r w:rsidR="70E431D0">
        <w:t>’s policies on information governance, data protection and security will be adhered to as follows:</w:t>
      </w:r>
    </w:p>
    <w:tbl>
      <w:tblPr>
        <w:tblW w:w="14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0"/>
        <w:gridCol w:w="8133"/>
        <w:gridCol w:w="5053"/>
      </w:tblGrid>
      <w:tr w:rsidRPr="008D0694" w:rsidR="005372F5" w:rsidTr="003E2078" w14:paraId="029A242B" w14:textId="77777777">
        <w:trPr>
          <w:tblHeader/>
        </w:trPr>
        <w:tc>
          <w:tcPr>
            <w:tcW w:w="840"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bottom"/>
            <w:hideMark/>
          </w:tcPr>
          <w:p w:rsidRPr="008D0694" w:rsidR="005372F5" w:rsidP="00365F78" w:rsidRDefault="005372F5" w14:paraId="1AEE9D64" w14:textId="6AC787CA">
            <w:pPr>
              <w:jc w:val="center"/>
              <w:rPr>
                <w:b/>
                <w:bCs/>
              </w:rPr>
            </w:pPr>
            <w:r w:rsidRPr="70E431D0">
              <w:rPr>
                <w:b/>
                <w:bCs/>
              </w:rPr>
              <w:br w:type="page"/>
            </w:r>
            <w:r w:rsidRPr="70E431D0" w:rsidR="70E431D0">
              <w:rPr>
                <w:b/>
                <w:bCs/>
              </w:rPr>
              <w:t>Index Ref</w:t>
            </w:r>
            <w:r w:rsidR="00365F78">
              <w:rPr>
                <w:b/>
                <w:bCs/>
              </w:rPr>
              <w:t>.</w:t>
            </w:r>
          </w:p>
        </w:tc>
        <w:tc>
          <w:tcPr>
            <w:tcW w:w="8133"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bottom"/>
            <w:hideMark/>
          </w:tcPr>
          <w:p w:rsidRPr="008D0694" w:rsidR="005372F5" w:rsidP="00365F78" w:rsidRDefault="70E431D0" w14:paraId="4F18BD39" w14:textId="77777777">
            <w:pPr>
              <w:jc w:val="center"/>
              <w:rPr>
                <w:b/>
                <w:bCs/>
              </w:rPr>
            </w:pPr>
            <w:r w:rsidRPr="70E431D0">
              <w:rPr>
                <w:b/>
                <w:bCs/>
              </w:rPr>
              <w:t>Requirement</w:t>
            </w:r>
          </w:p>
        </w:tc>
        <w:tc>
          <w:tcPr>
            <w:tcW w:w="5053" w:type="dxa"/>
            <w:tcBorders>
              <w:top w:val="single" w:color="auto" w:sz="4" w:space="0"/>
              <w:left w:val="single" w:color="auto" w:sz="4" w:space="0"/>
              <w:bottom w:val="single" w:color="auto" w:sz="4" w:space="0"/>
              <w:right w:val="single" w:color="auto" w:sz="4" w:space="0"/>
            </w:tcBorders>
            <w:shd w:val="clear" w:color="auto" w:fill="DEEAF6" w:themeFill="accent1" w:themeFillTint="33"/>
            <w:vAlign w:val="bottom"/>
            <w:hideMark/>
          </w:tcPr>
          <w:p w:rsidRPr="008D0694" w:rsidR="005372F5" w:rsidP="00365F78" w:rsidRDefault="70E431D0" w14:paraId="032020E2" w14:textId="77777777">
            <w:pPr>
              <w:jc w:val="center"/>
              <w:rPr>
                <w:b/>
                <w:bCs/>
              </w:rPr>
            </w:pPr>
            <w:r w:rsidRPr="70E431D0">
              <w:rPr>
                <w:b/>
                <w:bCs/>
              </w:rPr>
              <w:t>Response</w:t>
            </w:r>
          </w:p>
        </w:tc>
      </w:tr>
      <w:tr w:rsidR="005372F5" w:rsidTr="003E2078" w14:paraId="3BC1A943"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6E6A4396" w14:textId="0BBC110F">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7DAFCAA5" w14:textId="65434FC1">
            <w:r>
              <w:t xml:space="preserve">Unless explicitly agreed to by a senior </w:t>
            </w:r>
            <w:r w:rsidR="00A43615">
              <w:t>CHI</w:t>
            </w:r>
            <w:r>
              <w:t xml:space="preserve"> representative in each and every instance, </w:t>
            </w:r>
            <w:r w:rsidR="00A43615">
              <w:t>CHI</w:t>
            </w:r>
            <w:r>
              <w:t xml:space="preserve"> data or information will not be copied or moved outside of </w:t>
            </w:r>
            <w:r w:rsidR="00A43615">
              <w:t>CHI</w:t>
            </w:r>
            <w:r>
              <w:t xml:space="preserve"> by any means including but not limited to email, internet transfer, USB stick and external hard disk.</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5BFE098F" w14:textId="77777777"/>
        </w:tc>
      </w:tr>
      <w:tr w:rsidR="005372F5" w:rsidTr="003E2078" w14:paraId="0DFD35D5"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0F8741EA" w14:textId="48E710DD">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52F867ED" w14:textId="77777777">
            <w:r>
              <w:t>Usernames and passwords for client to server connectivity will not be hardcoded in the client software.</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1EB7D899" w14:textId="77777777"/>
        </w:tc>
      </w:tr>
      <w:tr w:rsidR="005372F5" w:rsidTr="003E2078" w14:paraId="63ADDAA3"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4606F476" w14:textId="637ED2C3">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13DD22AB" w14:textId="77777777">
            <w:r>
              <w:t>Usernames and passwords for client to server connectivity will not be hardcoded in the client configuration.</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2587BEC2" w14:textId="77777777"/>
        </w:tc>
      </w:tr>
      <w:tr w:rsidR="005372F5" w:rsidTr="003E2078" w14:paraId="59EBE139"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1FA987F8" w14:textId="136872F0">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45D1E606" w14:textId="77777777">
            <w:r>
              <w:t>All database and/or application level usernames can have their passwords changed without impacting client connectivity.</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20723F1C" w14:textId="77777777"/>
        </w:tc>
      </w:tr>
      <w:tr w:rsidR="005372F5" w:rsidTr="003E2078" w14:paraId="5D61D940"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492C2F8F" w14:textId="290E0A7A">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3F295159" w14:textId="77777777">
            <w:r>
              <w:t>All privileged / administrative accounts within the system can have their passwords changed without impacting client connectivity or system usability.</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2F22995A" w14:textId="77777777"/>
        </w:tc>
      </w:tr>
      <w:tr w:rsidR="005372F5" w:rsidTr="003E2078" w14:paraId="7F5C7282"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0DD85800" w14:textId="1AB4A105">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3FB4B31E" w14:textId="77777777">
            <w:r>
              <w:t>When disseminating usernames and passwords, it is unacceptable to distribute passwords via email. It is unacceptable to store passwords in system or user documentation. Vendors will comply with OWASP development standards concerning password distribution. WWW.owasp.org</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12486BCE" w14:textId="77777777"/>
        </w:tc>
      </w:tr>
      <w:tr w:rsidR="005372F5" w:rsidTr="003E2078" w14:paraId="64FE4AB2"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18A1D9AB" w14:textId="1E920739">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14283317" w14:textId="5659BA2A">
            <w:r>
              <w:t xml:space="preserve">Suppliers will maintain passwords for user credentials which are unique to </w:t>
            </w:r>
            <w:r w:rsidR="00A43615">
              <w:t>CHI</w:t>
            </w:r>
            <w:r>
              <w:t>’s installation. Suppliers will not maintain or apply passwords to the system which are the same for the other customers. (i.e. do not re-use credentials across multi customer systems).</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653CB525" w14:textId="77777777"/>
        </w:tc>
      </w:tr>
      <w:tr w:rsidR="005372F5" w:rsidTr="003E2078" w14:paraId="179164D0"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0A846AFB" w14:textId="632BD758">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1508CA45" w14:textId="77777777">
            <w:bookmarkStart w:name="_Toc173038689" w:id="342"/>
            <w:bookmarkStart w:name="_Toc173041475" w:id="343"/>
            <w:bookmarkStart w:name="_Toc173560125" w:id="344"/>
            <w:bookmarkStart w:name="_Toc173651453" w:id="345"/>
            <w:bookmarkStart w:name="_Toc109032840" w:id="346"/>
            <w:bookmarkStart w:name="_Toc110048619" w:id="347"/>
            <w:r>
              <w:t>The system will meet all generally recognised data security and information handling standards, policies, procedures and guidelines, e.g. OWASP etc. (please specify what standards you comply with).</w:t>
            </w:r>
            <w:bookmarkEnd w:id="342"/>
            <w:bookmarkEnd w:id="343"/>
            <w:bookmarkEnd w:id="344"/>
            <w:bookmarkEnd w:id="345"/>
            <w:bookmarkEnd w:id="346"/>
            <w:bookmarkEnd w:id="347"/>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0D447D8E" w14:textId="77777777"/>
        </w:tc>
      </w:tr>
      <w:tr w:rsidR="005372F5" w:rsidTr="003E2078" w14:paraId="2991D99A"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3FD54A31" w14:textId="23F1294E">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748C1057" w14:textId="77777777">
            <w:r>
              <w:t>Passwords as recorded by vendors regarding its customers will be kept centrally and secure.</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3C5BD1F1" w14:textId="77777777"/>
        </w:tc>
      </w:tr>
      <w:tr w:rsidR="005372F5" w:rsidTr="003E2078" w14:paraId="275ADB35"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5B55B49F" w14:textId="75CA631C">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01FF2323" w14:textId="77777777">
            <w:r>
              <w:t>Passwords as recorded by vendors regarding its customers will be limited to only those who require access to them.</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33F3B45B" w14:textId="77777777"/>
        </w:tc>
      </w:tr>
      <w:tr w:rsidR="005372F5" w:rsidTr="003E2078" w14:paraId="6E86B2AD"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63984A0E" w14:textId="704917D7">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645DF810" w14:textId="1523C07E">
            <w:r>
              <w:t xml:space="preserve">In the event of a supplier security breach, </w:t>
            </w:r>
            <w:r w:rsidR="00A43615">
              <w:t>CHI</w:t>
            </w:r>
            <w:r>
              <w:t xml:space="preserve"> must be informed immediately. The supplier will assist </w:t>
            </w:r>
            <w:r w:rsidR="00A43615">
              <w:t>CHI</w:t>
            </w:r>
            <w:r>
              <w:t xml:space="preserve"> to mitigate the impact of any security breach on the system, particularly where user-ids and passwords have been exposed.</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04027D1F" w14:textId="77777777"/>
        </w:tc>
      </w:tr>
      <w:tr w:rsidR="005372F5" w:rsidTr="003E2078" w14:paraId="1C68D5B9" w14:textId="77777777">
        <w:tc>
          <w:tcPr>
            <w:tcW w:w="840" w:type="dxa"/>
            <w:tcBorders>
              <w:top w:val="single" w:color="auto" w:sz="4" w:space="0"/>
              <w:left w:val="single" w:color="auto" w:sz="4" w:space="0"/>
              <w:bottom w:val="single" w:color="auto" w:sz="4" w:space="0"/>
              <w:right w:val="single" w:color="auto" w:sz="4" w:space="0"/>
            </w:tcBorders>
          </w:tcPr>
          <w:p w:rsidR="005372F5" w:rsidP="00365F78" w:rsidRDefault="005372F5" w14:paraId="40817B54" w14:textId="3F2477E2">
            <w:pPr>
              <w:pStyle w:val="ListParagraph"/>
              <w:numPr>
                <w:ilvl w:val="1"/>
                <w:numId w:val="42"/>
              </w:numPr>
              <w:ind w:left="404"/>
            </w:pPr>
          </w:p>
        </w:tc>
        <w:tc>
          <w:tcPr>
            <w:tcW w:w="8133" w:type="dxa"/>
            <w:tcBorders>
              <w:top w:val="single" w:color="auto" w:sz="4" w:space="0"/>
              <w:left w:val="single" w:color="auto" w:sz="4" w:space="0"/>
              <w:bottom w:val="single" w:color="auto" w:sz="4" w:space="0"/>
              <w:right w:val="single" w:color="auto" w:sz="4" w:space="0"/>
            </w:tcBorders>
            <w:hideMark/>
          </w:tcPr>
          <w:p w:rsidR="005372F5" w:rsidRDefault="70E431D0" w14:paraId="42650F52" w14:textId="75B9E679">
            <w:r>
              <w:t xml:space="preserve">In so far as is possible </w:t>
            </w:r>
            <w:r w:rsidR="00A43615">
              <w:t>CHI</w:t>
            </w:r>
            <w:r>
              <w:t xml:space="preserve"> will deploy Multi Factor Authentication Technologies to eliminate the risks presented by sole use of user names and passwords. </w:t>
            </w:r>
          </w:p>
        </w:tc>
        <w:tc>
          <w:tcPr>
            <w:tcW w:w="5053" w:type="dxa"/>
            <w:tcBorders>
              <w:top w:val="single" w:color="auto" w:sz="4" w:space="0"/>
              <w:left w:val="single" w:color="auto" w:sz="4" w:space="0"/>
              <w:bottom w:val="single" w:color="auto" w:sz="4" w:space="0"/>
              <w:right w:val="single" w:color="auto" w:sz="4" w:space="0"/>
            </w:tcBorders>
          </w:tcPr>
          <w:p w:rsidR="005372F5" w:rsidRDefault="005372F5" w14:paraId="3A099368" w14:textId="77777777"/>
        </w:tc>
      </w:tr>
    </w:tbl>
    <w:p w:rsidR="00D11161" w:rsidP="0083134A" w:rsidRDefault="00D11161" w14:paraId="2D7CCE03" w14:textId="02492BC1"/>
    <w:p w:rsidR="00626DA4" w:rsidP="0083134A" w:rsidRDefault="00626DA4" w14:paraId="4C2045C8" w14:textId="6E39F84F"/>
    <w:p w:rsidR="00626DA4" w:rsidP="0083134A" w:rsidRDefault="00626DA4" w14:paraId="7C76AD11" w14:textId="488EC9E3"/>
    <w:p w:rsidR="00626DA4" w:rsidP="0083134A" w:rsidRDefault="00626DA4" w14:paraId="28E3F3B7" w14:textId="77777777"/>
    <w:p w:rsidR="00365F78" w:rsidRDefault="00365F78" w14:paraId="49B2AE9E" w14:textId="77777777">
      <w:pPr>
        <w:rPr>
          <w:rFonts w:asciiTheme="majorHAnsi" w:hAnsiTheme="majorHAnsi" w:eastAsiaTheme="majorEastAsia" w:cstheme="majorBidi"/>
          <w:b/>
          <w:bCs/>
          <w:color w:val="2E74B5" w:themeColor="accent1" w:themeShade="BF"/>
          <w:sz w:val="26"/>
          <w:szCs w:val="26"/>
        </w:rPr>
      </w:pPr>
      <w:r>
        <w:rPr>
          <w:b/>
          <w:bCs/>
        </w:rPr>
        <w:br w:type="page"/>
      </w:r>
    </w:p>
    <w:p w:rsidR="008D0694" w:rsidP="70E431D0" w:rsidRDefault="00E402FC" w14:paraId="65B335F2" w14:textId="1CE2F3E1">
      <w:pPr>
        <w:pStyle w:val="Heading2"/>
        <w:rPr>
          <w:b/>
          <w:bCs/>
        </w:rPr>
      </w:pPr>
      <w:bookmarkStart w:name="_Toc102569315" w:id="348"/>
      <w:r>
        <w:rPr>
          <w:b/>
          <w:bCs/>
        </w:rPr>
        <w:t>14.</w:t>
      </w:r>
      <w:r w:rsidRPr="70E431D0" w:rsidR="70E431D0">
        <w:rPr>
          <w:b/>
          <w:bCs/>
        </w:rPr>
        <w:t xml:space="preserve"> Licensing</w:t>
      </w:r>
      <w:bookmarkEnd w:id="348"/>
    </w:p>
    <w:p w:rsidRPr="0083134A" w:rsidR="008D0694" w:rsidP="008D0694" w:rsidRDefault="00A43615" w14:paraId="48B5A32D" w14:textId="60961006">
      <w:bookmarkStart w:name="_Toc173559667" w:id="349"/>
      <w:bookmarkStart w:name="_Toc173650995" w:id="350"/>
      <w:r>
        <w:t>CHI</w:t>
      </w:r>
      <w:r w:rsidR="70E431D0">
        <w:t xml:space="preserve"> is committed to and actively enforcing their legal obligations regarding the licensing and use of software.  </w:t>
      </w:r>
      <w:r>
        <w:t>CHI</w:t>
      </w:r>
      <w:r w:rsidR="70E431D0">
        <w:t xml:space="preserve"> accepts the enforcement of licensing restrictions at a central level through licence key mechanisms. </w:t>
      </w:r>
      <w:bookmarkEnd w:id="349"/>
      <w:bookmarkEnd w:id="350"/>
    </w:p>
    <w:tbl>
      <w:tblPr>
        <w:tblW w:w="14020"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40"/>
        <w:gridCol w:w="7601"/>
        <w:gridCol w:w="5579"/>
      </w:tblGrid>
      <w:tr w:rsidRPr="008D0694" w:rsidR="008D0694" w:rsidTr="65D59524" w14:paraId="59326286" w14:textId="77777777">
        <w:tc>
          <w:tcPr>
            <w:tcW w:w="840" w:type="dxa"/>
            <w:shd w:val="clear" w:color="auto" w:fill="DEEAF6" w:themeFill="accent1" w:themeFillTint="33"/>
            <w:tcMar/>
            <w:vAlign w:val="bottom"/>
          </w:tcPr>
          <w:p w:rsidRPr="008D0694" w:rsidR="008D0694" w:rsidP="003E2078" w:rsidRDefault="008D0694" w14:paraId="7B41C777" w14:textId="4517A302">
            <w:pPr>
              <w:jc w:val="center"/>
              <w:rPr>
                <w:b/>
                <w:bCs/>
              </w:rPr>
            </w:pPr>
            <w:r w:rsidRPr="70E431D0">
              <w:rPr>
                <w:b/>
                <w:bCs/>
              </w:rPr>
              <w:br w:type="page"/>
            </w:r>
            <w:r w:rsidRPr="70E431D0" w:rsidR="70E431D0">
              <w:rPr>
                <w:b/>
                <w:bCs/>
              </w:rPr>
              <w:t>Index Ref</w:t>
            </w:r>
            <w:r w:rsidR="00365F78">
              <w:rPr>
                <w:b/>
                <w:bCs/>
              </w:rPr>
              <w:t>.</w:t>
            </w:r>
          </w:p>
        </w:tc>
        <w:tc>
          <w:tcPr>
            <w:tcW w:w="7601" w:type="dxa"/>
            <w:shd w:val="clear" w:color="auto" w:fill="DEEAF6" w:themeFill="accent1" w:themeFillTint="33"/>
            <w:tcMar/>
            <w:vAlign w:val="bottom"/>
          </w:tcPr>
          <w:p w:rsidRPr="008D0694" w:rsidR="008D0694" w:rsidP="003E2078" w:rsidRDefault="70E431D0" w14:paraId="258E236F" w14:textId="77777777">
            <w:pPr>
              <w:jc w:val="center"/>
              <w:rPr>
                <w:b/>
                <w:bCs/>
              </w:rPr>
            </w:pPr>
            <w:r w:rsidRPr="70E431D0">
              <w:rPr>
                <w:b/>
                <w:bCs/>
              </w:rPr>
              <w:t>Requirement</w:t>
            </w:r>
          </w:p>
        </w:tc>
        <w:tc>
          <w:tcPr>
            <w:tcW w:w="5579" w:type="dxa"/>
            <w:shd w:val="clear" w:color="auto" w:fill="DEEAF6" w:themeFill="accent1" w:themeFillTint="33"/>
            <w:tcMar/>
            <w:vAlign w:val="bottom"/>
          </w:tcPr>
          <w:p w:rsidRPr="008D0694" w:rsidR="008D0694" w:rsidP="003E2078" w:rsidRDefault="70E431D0" w14:paraId="58F20EE6" w14:textId="77777777">
            <w:pPr>
              <w:jc w:val="center"/>
              <w:rPr>
                <w:b/>
                <w:bCs/>
              </w:rPr>
            </w:pPr>
            <w:bookmarkStart w:name="_Toc173559675" w:id="351"/>
            <w:bookmarkStart w:name="_Toc173651003" w:id="352"/>
            <w:r w:rsidRPr="70E431D0">
              <w:rPr>
                <w:b/>
                <w:bCs/>
              </w:rPr>
              <w:t>Response</w:t>
            </w:r>
            <w:bookmarkEnd w:id="351"/>
            <w:bookmarkEnd w:id="352"/>
          </w:p>
        </w:tc>
      </w:tr>
      <w:tr w:rsidRPr="0083134A" w:rsidR="008D0694" w:rsidTr="65D59524" w14:paraId="225DAC2C" w14:textId="77777777">
        <w:tc>
          <w:tcPr>
            <w:tcW w:w="840" w:type="dxa"/>
            <w:tcMar/>
          </w:tcPr>
          <w:p w:rsidRPr="0083134A" w:rsidR="008D0694" w:rsidP="003E2078" w:rsidRDefault="008D0694" w14:paraId="7CFA87C4" w14:textId="02DCCEDD">
            <w:pPr>
              <w:pStyle w:val="ListParagraph"/>
              <w:numPr>
                <w:ilvl w:val="1"/>
                <w:numId w:val="43"/>
              </w:numPr>
              <w:ind w:left="399"/>
            </w:pPr>
          </w:p>
        </w:tc>
        <w:tc>
          <w:tcPr>
            <w:tcW w:w="7601" w:type="dxa"/>
            <w:tcMar/>
          </w:tcPr>
          <w:p w:rsidRPr="0083134A" w:rsidR="008D0694" w:rsidP="00B96420" w:rsidRDefault="70E431D0" w14:paraId="32376948" w14:textId="77777777">
            <w:bookmarkStart w:name="_Toc173559676" w:id="353"/>
            <w:bookmarkStart w:name="_Toc173651004" w:id="354"/>
            <w:r>
              <w:t>The system will not enforce licences by utilising Dongles/Hardware Tokens.  (Specify where they are used if required)</w:t>
            </w:r>
            <w:bookmarkEnd w:id="353"/>
            <w:bookmarkEnd w:id="354"/>
          </w:p>
        </w:tc>
        <w:tc>
          <w:tcPr>
            <w:tcW w:w="5579" w:type="dxa"/>
            <w:tcMar/>
          </w:tcPr>
          <w:p w:rsidRPr="0083134A" w:rsidR="008D0694" w:rsidP="00B96420" w:rsidRDefault="008D0694" w14:paraId="12CECB65" w14:textId="77777777"/>
        </w:tc>
      </w:tr>
      <w:tr w:rsidRPr="0083134A" w:rsidR="008D0694" w:rsidTr="65D59524" w14:paraId="0B81AA17" w14:textId="77777777">
        <w:tc>
          <w:tcPr>
            <w:tcW w:w="840" w:type="dxa"/>
            <w:tcMar/>
          </w:tcPr>
          <w:p w:rsidRPr="0083134A" w:rsidR="008D0694" w:rsidP="003E2078" w:rsidRDefault="008D0694" w14:paraId="7EA2DC96" w14:textId="6BF896F9">
            <w:pPr>
              <w:pStyle w:val="ListParagraph"/>
              <w:numPr>
                <w:ilvl w:val="1"/>
                <w:numId w:val="43"/>
              </w:numPr>
              <w:ind w:left="399"/>
            </w:pPr>
          </w:p>
        </w:tc>
        <w:tc>
          <w:tcPr>
            <w:tcW w:w="7601" w:type="dxa"/>
            <w:tcMar/>
          </w:tcPr>
          <w:p w:rsidRPr="0083134A" w:rsidR="008D0694" w:rsidP="00B96420" w:rsidRDefault="00A43615" w14:paraId="48F56712" w14:textId="09657D69">
            <w:r>
              <w:t>CHI</w:t>
            </w:r>
            <w:r w:rsidR="70E431D0">
              <w:t xml:space="preserve"> uses VMWare virtualisation technology.  </w:t>
            </w:r>
            <w:r>
              <w:t>CHI</w:t>
            </w:r>
            <w:r w:rsidR="70E431D0">
              <w:t xml:space="preserve"> may choose to virtualise any server sided applications delivered with the system.  It should be noted that external peripherals to virtualised servers generally do not work well, if at all with virtualised machines. This includes dongles.</w:t>
            </w:r>
          </w:p>
        </w:tc>
        <w:tc>
          <w:tcPr>
            <w:tcW w:w="5579" w:type="dxa"/>
            <w:tcMar/>
          </w:tcPr>
          <w:p w:rsidRPr="0083134A" w:rsidR="008D0694" w:rsidP="00B96420" w:rsidRDefault="008D0694" w14:paraId="097FEBB1" w14:textId="77777777"/>
        </w:tc>
      </w:tr>
      <w:tr w:rsidRPr="0083134A" w:rsidR="008D0694" w:rsidTr="65D59524" w14:paraId="491C707A" w14:textId="77777777">
        <w:tc>
          <w:tcPr>
            <w:tcW w:w="840" w:type="dxa"/>
            <w:tcMar/>
          </w:tcPr>
          <w:p w:rsidRPr="0083134A" w:rsidR="008D0694" w:rsidP="003E2078" w:rsidRDefault="008D0694" w14:paraId="0866DE18" w14:textId="3AC4D27C">
            <w:pPr>
              <w:pStyle w:val="ListParagraph"/>
              <w:numPr>
                <w:ilvl w:val="1"/>
                <w:numId w:val="43"/>
              </w:numPr>
              <w:ind w:left="399"/>
            </w:pPr>
          </w:p>
        </w:tc>
        <w:tc>
          <w:tcPr>
            <w:tcW w:w="7601" w:type="dxa"/>
            <w:tcMar/>
          </w:tcPr>
          <w:p w:rsidRPr="0083134A" w:rsidR="008D0694" w:rsidP="00B96420" w:rsidRDefault="70E431D0" w14:paraId="6D62F8DC" w14:textId="3CA36C2D">
            <w:r>
              <w:t xml:space="preserve">Software provided to </w:t>
            </w:r>
            <w:r w:rsidR="00A43615">
              <w:t>CHI</w:t>
            </w:r>
            <w:r>
              <w:t xml:space="preserve"> will not enforce licences by using mechanisms which require any intervention at a desktop/client level where that intervention cannot be fully automated.  </w:t>
            </w:r>
          </w:p>
        </w:tc>
        <w:tc>
          <w:tcPr>
            <w:tcW w:w="5579" w:type="dxa"/>
            <w:tcMar/>
          </w:tcPr>
          <w:p w:rsidRPr="0083134A" w:rsidR="008D0694" w:rsidP="00B96420" w:rsidRDefault="008D0694" w14:paraId="08F20E54" w14:textId="77777777"/>
        </w:tc>
      </w:tr>
      <w:tr w:rsidRPr="0083134A" w:rsidR="008D0694" w:rsidTr="65D59524" w14:paraId="3C16F43F" w14:textId="77777777">
        <w:tc>
          <w:tcPr>
            <w:tcW w:w="840" w:type="dxa"/>
            <w:tcMar/>
          </w:tcPr>
          <w:p w:rsidRPr="0083134A" w:rsidR="008D0694" w:rsidP="003E2078" w:rsidRDefault="008D0694" w14:paraId="6313C87E" w14:textId="2BCBAB8D">
            <w:pPr>
              <w:pStyle w:val="ListParagraph"/>
              <w:numPr>
                <w:ilvl w:val="1"/>
                <w:numId w:val="43"/>
              </w:numPr>
              <w:ind w:left="399"/>
            </w:pPr>
          </w:p>
        </w:tc>
        <w:tc>
          <w:tcPr>
            <w:tcW w:w="7601" w:type="dxa"/>
            <w:tcMar/>
          </w:tcPr>
          <w:p w:rsidRPr="0083134A" w:rsidR="008D0694" w:rsidP="00B96420" w:rsidRDefault="00A43615" w14:paraId="08FF7141" w14:textId="3226F797">
            <w:r>
              <w:t>CHI</w:t>
            </w:r>
            <w:r w:rsidR="70E431D0">
              <w:t xml:space="preserve"> expects that the licence to use all tendered software will be granted on a perpetual basis.  Any software which has time limited licence keys or time limited functionality will be explicitly stated.</w:t>
            </w:r>
          </w:p>
        </w:tc>
        <w:tc>
          <w:tcPr>
            <w:tcW w:w="5579" w:type="dxa"/>
            <w:tcMar/>
          </w:tcPr>
          <w:p w:rsidRPr="0083134A" w:rsidR="008D0694" w:rsidP="00B96420" w:rsidRDefault="008D0694" w14:paraId="4AA8782B" w14:textId="77777777"/>
        </w:tc>
      </w:tr>
      <w:tr xmlns:wp14="http://schemas.microsoft.com/office/word/2010/wordml" w:rsidR="65D59524" w:rsidTr="65D59524" w14:paraId="45D34CEB" wp14:textId="77777777">
        <w:trPr>
          <w:trHeight w:val="300"/>
        </w:trPr>
        <w:tc>
          <w:tcPr>
            <w:tcW w:w="840" w:type="dxa"/>
            <w:tcMar/>
          </w:tcPr>
          <w:p w:rsidR="1B15A355" w:rsidP="65D59524" w:rsidRDefault="1B15A355" w14:paraId="1CA8ADCF" w14:textId="05B1A549">
            <w:pPr>
              <w:pStyle w:val="Normal"/>
              <w:ind w:left="0"/>
            </w:pPr>
            <w:r w:rsidR="1B15A355">
              <w:rPr/>
              <w:t>14.5.</w:t>
            </w:r>
          </w:p>
        </w:tc>
        <w:tc>
          <w:tcPr>
            <w:tcW w:w="7601" w:type="dxa"/>
            <w:tcMar/>
          </w:tcPr>
          <w:p w:rsidR="1B15A355" w:rsidP="65D59524" w:rsidRDefault="1B15A355" w14:paraId="1E9F46EC" w14:textId="5E34C0EB">
            <w:pPr>
              <w:pStyle w:val="Normal"/>
            </w:pPr>
            <w:r w:rsidR="1B15A355">
              <w:rPr/>
              <w:t>All applications MUST be supplied with sufficient licences to operate the proposed solution. Any additional licensing or interface costs associated with the addition of analytical platforms (own or third party), as well as any increase in middleware licence numbers within the tender contract MUST be detailed and included in the cost</w:t>
            </w:r>
          </w:p>
          <w:p w:rsidR="1B15A355" w:rsidP="65D59524" w:rsidRDefault="1B15A355" w14:paraId="72250817" w14:textId="0EF37B2D">
            <w:pPr>
              <w:pStyle w:val="Normal"/>
            </w:pPr>
            <w:r w:rsidR="1B15A355">
              <w:rPr/>
              <w:t>Tenderers must detail ALL software licences required for the solution including infrastructure and clients and indicate which are provided by the tenderer and which are proposed to be supplied by CHI.</w:t>
            </w:r>
          </w:p>
          <w:p w:rsidR="65D59524" w:rsidP="65D59524" w:rsidRDefault="65D59524" w14:paraId="3BBBE0BA" w14:textId="13442F76">
            <w:pPr>
              <w:pStyle w:val="Normal"/>
            </w:pPr>
          </w:p>
        </w:tc>
        <w:tc>
          <w:tcPr>
            <w:tcW w:w="5579" w:type="dxa"/>
            <w:tcMar/>
          </w:tcPr>
          <w:p w:rsidR="65D59524" w:rsidP="65D59524" w:rsidRDefault="65D59524" w14:paraId="7A7424D5" w14:textId="0C08CAFF">
            <w:pPr>
              <w:pStyle w:val="Normal"/>
            </w:pPr>
          </w:p>
        </w:tc>
      </w:tr>
      <w:tr xmlns:wp14="http://schemas.microsoft.com/office/word/2010/wordml" w:rsidR="65D59524" w:rsidTr="65D59524" w14:paraId="3070A20F" wp14:textId="77777777">
        <w:trPr>
          <w:trHeight w:val="300"/>
        </w:trPr>
        <w:tc>
          <w:tcPr>
            <w:tcW w:w="840" w:type="dxa"/>
            <w:tcMar/>
          </w:tcPr>
          <w:p w:rsidR="7CEB45F7" w:rsidP="65D59524" w:rsidRDefault="7CEB45F7" w14:paraId="2EE3C15D" w14:textId="4E3F154F">
            <w:pPr>
              <w:pStyle w:val="Normal"/>
            </w:pPr>
            <w:r w:rsidR="7CEB45F7">
              <w:rPr/>
              <w:t>14.6</w:t>
            </w:r>
          </w:p>
        </w:tc>
        <w:tc>
          <w:tcPr>
            <w:tcW w:w="7601" w:type="dxa"/>
            <w:tcMar/>
          </w:tcPr>
          <w:p w:rsidR="7CEB45F7" w:rsidP="65D59524" w:rsidRDefault="7CEB45F7" w14:paraId="16B3F70F" w14:textId="06FD80CF">
            <w:pPr>
              <w:pStyle w:val="Normal"/>
            </w:pPr>
            <w:r w:rsidR="7CEB45F7">
              <w:rPr/>
              <w:t xml:space="preserve">Vendors should explicitly list and price any and all third party licencing required by their proposal to assure a total cost of ownership when evaluated alongside proposals which e.g. have no underlying Microsoft software requirements. </w:t>
            </w:r>
          </w:p>
          <w:p w:rsidR="7CEB45F7" w:rsidP="65D59524" w:rsidRDefault="7CEB45F7" w14:paraId="43FD0647" w14:textId="033BB4FD">
            <w:pPr>
              <w:pStyle w:val="Normal"/>
            </w:pPr>
            <w:r w:rsidR="7CEB45F7">
              <w:rPr/>
              <w:t>CHI may choose to source the required software from the successful vendor or may choose to source using existing supply agreements.</w:t>
            </w:r>
          </w:p>
        </w:tc>
        <w:tc>
          <w:tcPr>
            <w:tcW w:w="5579" w:type="dxa"/>
            <w:tcMar/>
          </w:tcPr>
          <w:p w:rsidR="65D59524" w:rsidP="65D59524" w:rsidRDefault="65D59524" w14:paraId="24088832" w14:textId="4DBF8B52">
            <w:pPr>
              <w:pStyle w:val="Normal"/>
            </w:pPr>
          </w:p>
        </w:tc>
      </w:tr>
    </w:tbl>
    <w:p w:rsidR="008D0694" w:rsidP="008D0694" w:rsidRDefault="008D0694" w14:paraId="5FC8AD81" w14:textId="7C50188D"/>
    <w:p w:rsidR="00626DA4" w:rsidP="008D0694" w:rsidRDefault="00626DA4" w14:paraId="16838B9E" w14:textId="77777777"/>
    <w:p w:rsidR="00365F78" w:rsidRDefault="00365F78" w14:paraId="58E96E66" w14:textId="77777777">
      <w:pPr>
        <w:rPr>
          <w:rFonts w:asciiTheme="majorHAnsi" w:hAnsiTheme="majorHAnsi" w:eastAsiaTheme="majorEastAsia" w:cstheme="majorBidi"/>
          <w:b/>
          <w:bCs/>
          <w:color w:val="2E74B5" w:themeColor="accent1" w:themeShade="BF"/>
          <w:sz w:val="26"/>
          <w:szCs w:val="26"/>
        </w:rPr>
      </w:pPr>
      <w:r>
        <w:rPr>
          <w:b/>
          <w:bCs/>
        </w:rPr>
        <w:br w:type="page"/>
      </w:r>
    </w:p>
    <w:p w:rsidRPr="003950F5" w:rsidR="003950F5" w:rsidP="70E431D0" w:rsidRDefault="00E402FC" w14:paraId="6C5904FA" w14:textId="5ADFDB35">
      <w:pPr>
        <w:pStyle w:val="Heading2"/>
        <w:rPr>
          <w:b/>
          <w:bCs/>
        </w:rPr>
      </w:pPr>
      <w:bookmarkStart w:name="_Toc102569316" w:id="355"/>
      <w:r>
        <w:rPr>
          <w:b/>
          <w:bCs/>
        </w:rPr>
        <w:t>15.</w:t>
      </w:r>
      <w:r w:rsidRPr="70E431D0" w:rsidR="70E431D0">
        <w:rPr>
          <w:b/>
          <w:bCs/>
        </w:rPr>
        <w:t xml:space="preserve"> Third Party Tenderers</w:t>
      </w:r>
      <w:bookmarkEnd w:id="355"/>
    </w:p>
    <w:tbl>
      <w:tblPr>
        <w:tblW w:w="14006"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70"/>
        <w:gridCol w:w="7643"/>
        <w:gridCol w:w="5593"/>
      </w:tblGrid>
      <w:tr w:rsidRPr="003950F5" w:rsidR="003950F5" w:rsidTr="003E2078" w14:paraId="7B752116" w14:textId="77777777">
        <w:tc>
          <w:tcPr>
            <w:tcW w:w="770" w:type="dxa"/>
            <w:shd w:val="clear" w:color="auto" w:fill="DEEAF6" w:themeFill="accent1" w:themeFillTint="33"/>
            <w:vAlign w:val="bottom"/>
          </w:tcPr>
          <w:p w:rsidRPr="003950F5" w:rsidR="003950F5" w:rsidP="003E2078" w:rsidRDefault="003950F5" w14:paraId="49587635" w14:textId="53F22155">
            <w:pPr>
              <w:spacing w:after="0"/>
              <w:jc w:val="center"/>
              <w:rPr>
                <w:b/>
                <w:bCs/>
              </w:rPr>
            </w:pPr>
            <w:r w:rsidRPr="70E431D0">
              <w:rPr>
                <w:b/>
                <w:bCs/>
              </w:rPr>
              <w:br w:type="page"/>
            </w:r>
            <w:r w:rsidRPr="70E431D0" w:rsidR="70E431D0">
              <w:rPr>
                <w:b/>
                <w:bCs/>
              </w:rPr>
              <w:t>Index Ref</w:t>
            </w:r>
            <w:r w:rsidR="00365F78">
              <w:rPr>
                <w:b/>
                <w:bCs/>
              </w:rPr>
              <w:t>.</w:t>
            </w:r>
          </w:p>
        </w:tc>
        <w:tc>
          <w:tcPr>
            <w:tcW w:w="7643" w:type="dxa"/>
            <w:shd w:val="clear" w:color="auto" w:fill="DEEAF6" w:themeFill="accent1" w:themeFillTint="33"/>
            <w:vAlign w:val="bottom"/>
          </w:tcPr>
          <w:p w:rsidRPr="003950F5" w:rsidR="003950F5" w:rsidP="003E2078" w:rsidRDefault="70E431D0" w14:paraId="61BBBD66" w14:textId="77777777">
            <w:pPr>
              <w:spacing w:after="0"/>
              <w:jc w:val="center"/>
              <w:rPr>
                <w:b/>
                <w:bCs/>
              </w:rPr>
            </w:pPr>
            <w:r w:rsidRPr="70E431D0">
              <w:rPr>
                <w:b/>
                <w:bCs/>
              </w:rPr>
              <w:t>Requirement</w:t>
            </w:r>
          </w:p>
        </w:tc>
        <w:tc>
          <w:tcPr>
            <w:tcW w:w="5593" w:type="dxa"/>
            <w:shd w:val="clear" w:color="auto" w:fill="DEEAF6" w:themeFill="accent1" w:themeFillTint="33"/>
            <w:vAlign w:val="bottom"/>
          </w:tcPr>
          <w:p w:rsidRPr="003950F5" w:rsidR="003950F5" w:rsidP="003E2078" w:rsidRDefault="70E431D0" w14:paraId="7A5DCC57" w14:textId="77777777">
            <w:pPr>
              <w:spacing w:after="0"/>
              <w:jc w:val="center"/>
              <w:rPr>
                <w:b/>
                <w:bCs/>
              </w:rPr>
            </w:pPr>
            <w:bookmarkStart w:name="_Toc173038545" w:id="356"/>
            <w:bookmarkStart w:name="_Toc173041331" w:id="357"/>
            <w:bookmarkStart w:name="_Toc173559984" w:id="358"/>
            <w:bookmarkStart w:name="_Toc173651312" w:id="359"/>
            <w:r w:rsidRPr="70E431D0">
              <w:rPr>
                <w:b/>
                <w:bCs/>
              </w:rPr>
              <w:t>Response</w:t>
            </w:r>
            <w:bookmarkEnd w:id="356"/>
            <w:bookmarkEnd w:id="357"/>
            <w:bookmarkEnd w:id="358"/>
            <w:bookmarkEnd w:id="359"/>
          </w:p>
        </w:tc>
      </w:tr>
      <w:tr w:rsidRPr="0083134A" w:rsidR="003950F5" w:rsidTr="003E2078" w14:paraId="633FDF56" w14:textId="77777777">
        <w:tc>
          <w:tcPr>
            <w:tcW w:w="770" w:type="dxa"/>
          </w:tcPr>
          <w:p w:rsidRPr="0083134A" w:rsidR="003950F5" w:rsidP="003E2078" w:rsidRDefault="003950F5" w14:paraId="57833004" w14:textId="179F8AFE">
            <w:pPr>
              <w:pStyle w:val="ListParagraph"/>
              <w:numPr>
                <w:ilvl w:val="1"/>
                <w:numId w:val="44"/>
              </w:numPr>
              <w:ind w:left="373"/>
            </w:pPr>
          </w:p>
        </w:tc>
        <w:tc>
          <w:tcPr>
            <w:tcW w:w="7643" w:type="dxa"/>
          </w:tcPr>
          <w:p w:rsidRPr="0083134A" w:rsidR="003950F5" w:rsidP="00742142" w:rsidRDefault="70E431D0" w14:paraId="5ED6005D" w14:textId="77777777">
            <w:bookmarkStart w:name="_Toc173038547" w:id="360"/>
            <w:bookmarkStart w:name="_Toc173041333" w:id="361"/>
            <w:bookmarkStart w:name="_Toc173559986" w:id="362"/>
            <w:bookmarkStart w:name="_Toc173651314" w:id="363"/>
            <w:bookmarkStart w:name="_Toc109032803" w:id="364"/>
            <w:bookmarkStart w:name="_Toc110048579" w:id="365"/>
            <w:r>
              <w:t xml:space="preserve">The tenderer will state if third party software will be required to enable the system to run with a list of all components required. </w:t>
            </w:r>
            <w:bookmarkEnd w:id="360"/>
            <w:bookmarkEnd w:id="361"/>
            <w:bookmarkEnd w:id="362"/>
            <w:bookmarkEnd w:id="363"/>
            <w:bookmarkEnd w:id="364"/>
            <w:bookmarkEnd w:id="365"/>
          </w:p>
        </w:tc>
        <w:tc>
          <w:tcPr>
            <w:tcW w:w="5593" w:type="dxa"/>
          </w:tcPr>
          <w:p w:rsidRPr="0083134A" w:rsidR="003950F5" w:rsidP="00742142" w:rsidRDefault="003950F5" w14:paraId="52D8D3BD" w14:textId="77777777"/>
        </w:tc>
      </w:tr>
      <w:tr w:rsidRPr="0083134A" w:rsidR="003950F5" w:rsidTr="003E2078" w14:paraId="1CCD6680" w14:textId="77777777">
        <w:tc>
          <w:tcPr>
            <w:tcW w:w="770" w:type="dxa"/>
          </w:tcPr>
          <w:p w:rsidRPr="0083134A" w:rsidR="003950F5" w:rsidP="003E2078" w:rsidRDefault="003950F5" w14:paraId="2467D2BE" w14:textId="5EA3F1F6">
            <w:pPr>
              <w:pStyle w:val="ListParagraph"/>
              <w:numPr>
                <w:ilvl w:val="1"/>
                <w:numId w:val="44"/>
              </w:numPr>
              <w:ind w:left="373"/>
            </w:pPr>
          </w:p>
        </w:tc>
        <w:tc>
          <w:tcPr>
            <w:tcW w:w="7643" w:type="dxa"/>
          </w:tcPr>
          <w:p w:rsidRPr="0083134A" w:rsidR="003950F5" w:rsidP="00742142" w:rsidRDefault="70E431D0" w14:paraId="3E0C7719" w14:textId="29A978DF">
            <w:bookmarkStart w:name="_Toc109032804" w:id="366"/>
            <w:bookmarkStart w:name="_Toc110048580" w:id="367"/>
            <w:bookmarkStart w:name="_Toc173038549" w:id="368"/>
            <w:bookmarkStart w:name="_Toc173041335" w:id="369"/>
            <w:bookmarkStart w:name="_Toc173559988" w:id="370"/>
            <w:bookmarkStart w:name="_Toc173651316" w:id="371"/>
            <w:r>
              <w:t xml:space="preserve">The tenderer will state if </w:t>
            </w:r>
            <w:r w:rsidR="00A43615">
              <w:t>CHI</w:t>
            </w:r>
            <w:r>
              <w:t xml:space="preserve"> is expected to enter into separate contracts with any third party.</w:t>
            </w:r>
            <w:bookmarkEnd w:id="366"/>
            <w:bookmarkEnd w:id="367"/>
            <w:bookmarkEnd w:id="368"/>
            <w:bookmarkEnd w:id="369"/>
            <w:bookmarkEnd w:id="370"/>
            <w:bookmarkEnd w:id="371"/>
          </w:p>
        </w:tc>
        <w:tc>
          <w:tcPr>
            <w:tcW w:w="5593" w:type="dxa"/>
          </w:tcPr>
          <w:p w:rsidRPr="0083134A" w:rsidR="003950F5" w:rsidP="00742142" w:rsidRDefault="003950F5" w14:paraId="7F41DD22" w14:textId="77777777"/>
        </w:tc>
      </w:tr>
      <w:tr w:rsidRPr="0083134A" w:rsidR="003950F5" w:rsidTr="003E2078" w14:paraId="47C4EC2F" w14:textId="77777777">
        <w:tc>
          <w:tcPr>
            <w:tcW w:w="770" w:type="dxa"/>
          </w:tcPr>
          <w:p w:rsidRPr="0083134A" w:rsidR="003950F5" w:rsidP="003E2078" w:rsidRDefault="003950F5" w14:paraId="0EE20DCD" w14:textId="52865357">
            <w:pPr>
              <w:pStyle w:val="ListParagraph"/>
              <w:numPr>
                <w:ilvl w:val="1"/>
                <w:numId w:val="44"/>
              </w:numPr>
              <w:ind w:left="373"/>
            </w:pPr>
          </w:p>
        </w:tc>
        <w:tc>
          <w:tcPr>
            <w:tcW w:w="7643" w:type="dxa"/>
          </w:tcPr>
          <w:p w:rsidRPr="0083134A" w:rsidR="003950F5" w:rsidP="00742142" w:rsidRDefault="70E431D0" w14:paraId="11382806" w14:textId="77777777">
            <w:bookmarkStart w:name="_Toc109032805" w:id="372"/>
            <w:bookmarkStart w:name="_Toc110048581" w:id="373"/>
            <w:bookmarkStart w:name="_Toc173038550" w:id="374"/>
            <w:bookmarkStart w:name="_Toc173041336" w:id="375"/>
            <w:bookmarkStart w:name="_Toc173559989" w:id="376"/>
            <w:bookmarkStart w:name="_Toc173651317" w:id="377"/>
            <w:r>
              <w:t>The tenderer will provide details on how any issues involving third party tenderers will be integrated into support mechanisms to avoid any delay in response to a fault due to disputes.</w:t>
            </w:r>
            <w:bookmarkEnd w:id="372"/>
            <w:bookmarkEnd w:id="373"/>
            <w:bookmarkEnd w:id="374"/>
            <w:bookmarkEnd w:id="375"/>
            <w:bookmarkEnd w:id="376"/>
            <w:bookmarkEnd w:id="377"/>
          </w:p>
        </w:tc>
        <w:tc>
          <w:tcPr>
            <w:tcW w:w="5593" w:type="dxa"/>
          </w:tcPr>
          <w:p w:rsidRPr="0083134A" w:rsidR="003950F5" w:rsidP="00742142" w:rsidRDefault="003950F5" w14:paraId="32642AA6" w14:textId="77777777"/>
        </w:tc>
      </w:tr>
      <w:tr w:rsidRPr="0083134A" w:rsidR="003950F5" w:rsidTr="003E2078" w14:paraId="04E5DA50" w14:textId="77777777">
        <w:tc>
          <w:tcPr>
            <w:tcW w:w="770" w:type="dxa"/>
          </w:tcPr>
          <w:p w:rsidRPr="0083134A" w:rsidR="003950F5" w:rsidP="003E2078" w:rsidRDefault="003950F5" w14:paraId="68A5A4A8" w14:textId="06381CCE">
            <w:pPr>
              <w:pStyle w:val="ListParagraph"/>
              <w:numPr>
                <w:ilvl w:val="1"/>
                <w:numId w:val="44"/>
              </w:numPr>
              <w:ind w:left="373"/>
            </w:pPr>
          </w:p>
        </w:tc>
        <w:tc>
          <w:tcPr>
            <w:tcW w:w="7643" w:type="dxa"/>
          </w:tcPr>
          <w:p w:rsidRPr="0083134A" w:rsidR="003950F5" w:rsidP="00742142" w:rsidRDefault="70E431D0" w14:paraId="35AABC37" w14:textId="77777777">
            <w:r>
              <w:t>The tenderer will state any third parties involved in providing support</w:t>
            </w:r>
          </w:p>
        </w:tc>
        <w:tc>
          <w:tcPr>
            <w:tcW w:w="5593" w:type="dxa"/>
          </w:tcPr>
          <w:p w:rsidRPr="0083134A" w:rsidR="003950F5" w:rsidP="00742142" w:rsidRDefault="003950F5" w14:paraId="72035521" w14:textId="77777777"/>
        </w:tc>
      </w:tr>
      <w:tr w:rsidRPr="0083134A" w:rsidR="003950F5" w:rsidTr="003E2078" w14:paraId="2AD708A1" w14:textId="77777777">
        <w:tc>
          <w:tcPr>
            <w:tcW w:w="770" w:type="dxa"/>
          </w:tcPr>
          <w:p w:rsidRPr="0083134A" w:rsidR="003950F5" w:rsidP="003E2078" w:rsidRDefault="003950F5" w14:paraId="00F4E457" w14:textId="31B5C967">
            <w:pPr>
              <w:pStyle w:val="ListParagraph"/>
              <w:numPr>
                <w:ilvl w:val="1"/>
                <w:numId w:val="44"/>
              </w:numPr>
              <w:ind w:left="373"/>
            </w:pPr>
          </w:p>
        </w:tc>
        <w:tc>
          <w:tcPr>
            <w:tcW w:w="7643" w:type="dxa"/>
          </w:tcPr>
          <w:p w:rsidRPr="0083134A" w:rsidR="003950F5" w:rsidP="00742142" w:rsidRDefault="70E431D0" w14:paraId="4DE896B3" w14:textId="54AF4929">
            <w:r>
              <w:t xml:space="preserve">The tenderer will notify </w:t>
            </w:r>
            <w:r w:rsidR="00A43615">
              <w:t>CHI</w:t>
            </w:r>
            <w:r>
              <w:t xml:space="preserve"> should either third party software or third-party contracts be used in the provision of the system or support in the future.</w:t>
            </w:r>
          </w:p>
        </w:tc>
        <w:tc>
          <w:tcPr>
            <w:tcW w:w="5593" w:type="dxa"/>
          </w:tcPr>
          <w:p w:rsidRPr="0083134A" w:rsidR="003950F5" w:rsidP="00742142" w:rsidRDefault="003950F5" w14:paraId="6EEA3A9A" w14:textId="77777777"/>
        </w:tc>
      </w:tr>
    </w:tbl>
    <w:p w:rsidR="008050C6" w:rsidP="008050C6" w:rsidRDefault="008050C6" w14:paraId="7354A51F" w14:textId="114F99EA"/>
    <w:p w:rsidR="008050C6" w:rsidP="008050C6" w:rsidRDefault="008050C6" w14:paraId="35D05F07" w14:textId="15DA7227"/>
    <w:p w:rsidRPr="008050C6" w:rsidR="008050C6" w:rsidP="008050C6" w:rsidRDefault="008050C6" w14:paraId="7859F724" w14:textId="77777777"/>
    <w:p w:rsidR="00365F78" w:rsidRDefault="00365F78" w14:paraId="7E2686EE" w14:textId="77777777">
      <w:pPr>
        <w:rPr>
          <w:rFonts w:asciiTheme="majorHAnsi" w:hAnsiTheme="majorHAnsi" w:eastAsiaTheme="majorEastAsia" w:cstheme="majorBidi"/>
          <w:b/>
          <w:bCs/>
          <w:color w:val="2E74B5" w:themeColor="accent1" w:themeShade="BF"/>
          <w:sz w:val="26"/>
          <w:szCs w:val="26"/>
        </w:rPr>
      </w:pPr>
      <w:r>
        <w:rPr>
          <w:b/>
          <w:bCs/>
        </w:rPr>
        <w:br w:type="page"/>
      </w:r>
    </w:p>
    <w:p w:rsidRPr="00536B41" w:rsidR="00536B41" w:rsidP="70E431D0" w:rsidRDefault="00E402FC" w14:paraId="6A0092D2" w14:textId="4FFB7E3B">
      <w:pPr>
        <w:pStyle w:val="Heading2"/>
        <w:rPr>
          <w:b/>
          <w:bCs/>
        </w:rPr>
      </w:pPr>
      <w:bookmarkStart w:name="_Toc102569317" w:id="378"/>
      <w:r>
        <w:rPr>
          <w:b/>
          <w:bCs/>
        </w:rPr>
        <w:t>16.</w:t>
      </w:r>
      <w:r w:rsidRPr="70E431D0" w:rsidR="70E431D0">
        <w:rPr>
          <w:b/>
          <w:bCs/>
        </w:rPr>
        <w:t xml:space="preserve"> Legislation, Standards and Best Practice</w:t>
      </w:r>
      <w:bookmarkEnd w:id="378"/>
    </w:p>
    <w:tbl>
      <w:tblPr>
        <w:tblW w:w="1396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54"/>
        <w:gridCol w:w="7517"/>
        <w:gridCol w:w="5593"/>
      </w:tblGrid>
      <w:tr w:rsidRPr="00536B41" w:rsidR="00536B41" w:rsidTr="65D59524" w14:paraId="625D0F72" w14:textId="77777777">
        <w:tc>
          <w:tcPr>
            <w:tcW w:w="854" w:type="dxa"/>
            <w:shd w:val="clear" w:color="auto" w:fill="DEEAF6" w:themeFill="accent1" w:themeFillTint="33"/>
            <w:tcMar/>
            <w:vAlign w:val="bottom"/>
          </w:tcPr>
          <w:p w:rsidRPr="00536B41" w:rsidR="00536B41" w:rsidP="003E2078" w:rsidRDefault="00536B41" w14:paraId="225A6270" w14:textId="7D53A0C8">
            <w:pPr>
              <w:spacing w:after="0"/>
              <w:jc w:val="center"/>
              <w:rPr>
                <w:b/>
                <w:bCs/>
              </w:rPr>
            </w:pPr>
            <w:bookmarkStart w:name="_Toc109032837" w:id="379"/>
            <w:bookmarkStart w:name="_Toc110048616" w:id="380"/>
            <w:r w:rsidRPr="70E431D0">
              <w:rPr>
                <w:b/>
                <w:bCs/>
              </w:rPr>
              <w:br w:type="page"/>
            </w:r>
            <w:r w:rsidRPr="70E431D0" w:rsidR="70E431D0">
              <w:rPr>
                <w:b/>
                <w:bCs/>
              </w:rPr>
              <w:t>Index Ref</w:t>
            </w:r>
            <w:r w:rsidR="00365F78">
              <w:rPr>
                <w:b/>
                <w:bCs/>
              </w:rPr>
              <w:t>.</w:t>
            </w:r>
          </w:p>
        </w:tc>
        <w:tc>
          <w:tcPr>
            <w:tcW w:w="7517" w:type="dxa"/>
            <w:shd w:val="clear" w:color="auto" w:fill="DEEAF6" w:themeFill="accent1" w:themeFillTint="33"/>
            <w:tcMar/>
            <w:vAlign w:val="bottom"/>
          </w:tcPr>
          <w:p w:rsidRPr="00536B41" w:rsidR="00536B41" w:rsidP="003E2078" w:rsidRDefault="70E431D0" w14:paraId="007F17D1" w14:textId="77777777">
            <w:pPr>
              <w:spacing w:after="0"/>
              <w:jc w:val="center"/>
              <w:rPr>
                <w:b/>
                <w:bCs/>
              </w:rPr>
            </w:pPr>
            <w:r w:rsidRPr="70E431D0">
              <w:rPr>
                <w:b/>
                <w:bCs/>
              </w:rPr>
              <w:t>Requirement</w:t>
            </w:r>
          </w:p>
        </w:tc>
        <w:tc>
          <w:tcPr>
            <w:tcW w:w="5593" w:type="dxa"/>
            <w:shd w:val="clear" w:color="auto" w:fill="DEEAF6" w:themeFill="accent1" w:themeFillTint="33"/>
            <w:tcMar/>
            <w:vAlign w:val="bottom"/>
          </w:tcPr>
          <w:p w:rsidRPr="00536B41" w:rsidR="00536B41" w:rsidP="003E2078" w:rsidRDefault="70E431D0" w14:paraId="26C15816" w14:textId="77777777">
            <w:pPr>
              <w:spacing w:after="0"/>
              <w:jc w:val="center"/>
              <w:rPr>
                <w:b/>
                <w:bCs/>
              </w:rPr>
            </w:pPr>
            <w:bookmarkStart w:name="_Toc173038681" w:id="381"/>
            <w:bookmarkStart w:name="_Toc173041467" w:id="382"/>
            <w:bookmarkStart w:name="_Toc173560117" w:id="383"/>
            <w:bookmarkStart w:name="_Toc173651445" w:id="384"/>
            <w:r w:rsidRPr="70E431D0">
              <w:rPr>
                <w:b/>
                <w:bCs/>
              </w:rPr>
              <w:t>Response</w:t>
            </w:r>
            <w:bookmarkEnd w:id="381"/>
            <w:bookmarkEnd w:id="382"/>
            <w:bookmarkEnd w:id="383"/>
            <w:bookmarkEnd w:id="384"/>
          </w:p>
        </w:tc>
      </w:tr>
      <w:tr w:rsidRPr="0083134A" w:rsidR="00536B41" w:rsidTr="65D59524" w14:paraId="0CF7B7EE" w14:textId="77777777">
        <w:tc>
          <w:tcPr>
            <w:tcW w:w="854" w:type="dxa"/>
            <w:tcMar/>
          </w:tcPr>
          <w:p w:rsidRPr="0083134A" w:rsidR="00536B41" w:rsidP="003E2078" w:rsidRDefault="00536B41" w14:paraId="27266A62" w14:textId="560102E6">
            <w:pPr>
              <w:pStyle w:val="ListParagraph"/>
              <w:numPr>
                <w:ilvl w:val="1"/>
                <w:numId w:val="45"/>
              </w:numPr>
              <w:ind w:left="373"/>
            </w:pPr>
          </w:p>
        </w:tc>
        <w:tc>
          <w:tcPr>
            <w:tcW w:w="7517" w:type="dxa"/>
            <w:tcMar/>
          </w:tcPr>
          <w:p w:rsidRPr="0097201D" w:rsidR="00536B41" w:rsidP="70E431D0" w:rsidRDefault="00536B41" w14:paraId="07CC0B38" w14:textId="77777777">
            <w:pPr>
              <w:rPr>
                <w:rFonts w:eastAsiaTheme="minorEastAsia"/>
              </w:rPr>
            </w:pPr>
            <w:r w:rsidRPr="0097201D">
              <w:rPr>
                <w:rFonts w:eastAsiaTheme="minorEastAsia"/>
              </w:rPr>
              <w:t xml:space="preserve">The system will comply with the </w:t>
            </w:r>
            <w:r w:rsidRPr="70E431D0">
              <w:rPr>
                <w:rFonts w:eastAsiaTheme="minorEastAsia"/>
                <w:color w:val="333333"/>
                <w:bdr w:val="none" w:color="auto" w:sz="0" w:space="0" w:frame="1"/>
                <w:shd w:val="clear" w:color="auto" w:fill="FFFFFF"/>
              </w:rPr>
              <w:t>General Data Protection Regulation (GDPR)</w:t>
            </w:r>
          </w:p>
        </w:tc>
        <w:tc>
          <w:tcPr>
            <w:tcW w:w="5593" w:type="dxa"/>
            <w:tcMar/>
          </w:tcPr>
          <w:p w:rsidRPr="0083134A" w:rsidR="00536B41" w:rsidP="00742142" w:rsidRDefault="00536B41" w14:paraId="39D7201C" w14:textId="77777777"/>
        </w:tc>
      </w:tr>
      <w:tr w:rsidRPr="0083134A" w:rsidR="00536B41" w:rsidTr="65D59524" w14:paraId="4482B5D1" w14:textId="77777777">
        <w:tc>
          <w:tcPr>
            <w:tcW w:w="854" w:type="dxa"/>
            <w:tcMar/>
          </w:tcPr>
          <w:p w:rsidRPr="0083134A" w:rsidR="00536B41" w:rsidP="003E2078" w:rsidRDefault="00536B41" w14:paraId="1657CC34" w14:textId="7FD91CD9">
            <w:pPr>
              <w:pStyle w:val="ListParagraph"/>
              <w:numPr>
                <w:ilvl w:val="1"/>
                <w:numId w:val="45"/>
              </w:numPr>
              <w:ind w:left="373"/>
            </w:pPr>
          </w:p>
        </w:tc>
        <w:tc>
          <w:tcPr>
            <w:tcW w:w="7517" w:type="dxa"/>
            <w:tcMar/>
          </w:tcPr>
          <w:p w:rsidRPr="0083134A" w:rsidR="00536B41" w:rsidP="00742142" w:rsidRDefault="70E431D0" w14:paraId="414196D8" w14:textId="77777777">
            <w:bookmarkStart w:name="_Toc173038685" w:id="385"/>
            <w:bookmarkStart w:name="_Toc173041471" w:id="386"/>
            <w:bookmarkStart w:name="_Toc173560121" w:id="387"/>
            <w:bookmarkStart w:name="_Toc173651449" w:id="388"/>
            <w:r>
              <w:t>The system will comply with the Irish 1997 Freedom of Information Act.</w:t>
            </w:r>
            <w:bookmarkEnd w:id="385"/>
            <w:bookmarkEnd w:id="386"/>
            <w:bookmarkEnd w:id="387"/>
            <w:bookmarkEnd w:id="388"/>
          </w:p>
        </w:tc>
        <w:tc>
          <w:tcPr>
            <w:tcW w:w="5593" w:type="dxa"/>
            <w:tcMar/>
          </w:tcPr>
          <w:p w:rsidRPr="0083134A" w:rsidR="00536B41" w:rsidP="00742142" w:rsidRDefault="00536B41" w14:paraId="0C44BFE7" w14:textId="77777777"/>
        </w:tc>
      </w:tr>
      <w:tr w:rsidRPr="0083134A" w:rsidR="00536B41" w:rsidTr="65D59524" w14:paraId="5AAE342A" w14:textId="77777777">
        <w:tc>
          <w:tcPr>
            <w:tcW w:w="854" w:type="dxa"/>
            <w:tcMar/>
          </w:tcPr>
          <w:p w:rsidRPr="0083134A" w:rsidR="00536B41" w:rsidP="003E2078" w:rsidRDefault="00536B41" w14:paraId="6585F5E7" w14:textId="4734B53B">
            <w:pPr>
              <w:pStyle w:val="ListParagraph"/>
              <w:numPr>
                <w:ilvl w:val="1"/>
                <w:numId w:val="45"/>
              </w:numPr>
              <w:ind w:left="373"/>
            </w:pPr>
          </w:p>
        </w:tc>
        <w:tc>
          <w:tcPr>
            <w:tcW w:w="7517" w:type="dxa"/>
            <w:tcMar/>
          </w:tcPr>
          <w:p w:rsidRPr="0083134A" w:rsidR="00536B41" w:rsidP="00742142" w:rsidRDefault="70E431D0" w14:paraId="5F379D18" w14:textId="77777777">
            <w:bookmarkStart w:name="_Toc173038686" w:id="389"/>
            <w:bookmarkStart w:name="_Toc173041472" w:id="390"/>
            <w:bookmarkStart w:name="_Toc173560122" w:id="391"/>
            <w:bookmarkStart w:name="_Toc173651450" w:id="392"/>
            <w:r>
              <w:t>The system will comply with the Irish 1997 Organisation Working Time Act.</w:t>
            </w:r>
            <w:bookmarkEnd w:id="389"/>
            <w:bookmarkEnd w:id="390"/>
            <w:bookmarkEnd w:id="391"/>
            <w:bookmarkEnd w:id="392"/>
          </w:p>
        </w:tc>
        <w:tc>
          <w:tcPr>
            <w:tcW w:w="5593" w:type="dxa"/>
            <w:tcMar/>
          </w:tcPr>
          <w:p w:rsidRPr="0083134A" w:rsidR="00536B41" w:rsidP="00742142" w:rsidRDefault="00536B41" w14:paraId="73929D6C" w14:textId="77777777"/>
        </w:tc>
      </w:tr>
      <w:tr w:rsidRPr="0083134A" w:rsidR="00536B41" w:rsidTr="65D59524" w14:paraId="140E1E83" w14:textId="77777777">
        <w:trPr>
          <w:trHeight w:val="85"/>
        </w:trPr>
        <w:tc>
          <w:tcPr>
            <w:tcW w:w="854" w:type="dxa"/>
            <w:tcMar/>
          </w:tcPr>
          <w:p w:rsidRPr="0083134A" w:rsidR="00536B41" w:rsidP="003E2078" w:rsidRDefault="00536B41" w14:paraId="681419E1" w14:textId="4C1970C6">
            <w:pPr>
              <w:pStyle w:val="ListParagraph"/>
              <w:numPr>
                <w:ilvl w:val="1"/>
                <w:numId w:val="45"/>
              </w:numPr>
              <w:ind w:left="373"/>
            </w:pPr>
          </w:p>
        </w:tc>
        <w:tc>
          <w:tcPr>
            <w:tcW w:w="7517" w:type="dxa"/>
            <w:tcMar/>
          </w:tcPr>
          <w:p w:rsidRPr="0083134A" w:rsidR="00536B41" w:rsidP="00742142" w:rsidRDefault="70E431D0" w14:paraId="6631B8C8" w14:textId="77777777">
            <w:bookmarkStart w:name="_Toc173038687" w:id="393"/>
            <w:bookmarkStart w:name="_Toc173041473" w:id="394"/>
            <w:bookmarkStart w:name="_Toc173560123" w:id="395"/>
            <w:bookmarkStart w:name="_Toc173651451" w:id="396"/>
            <w:r>
              <w:t>The system will comply with the EU 1993 Working Time Directive.</w:t>
            </w:r>
            <w:bookmarkEnd w:id="393"/>
            <w:bookmarkEnd w:id="394"/>
            <w:bookmarkEnd w:id="395"/>
            <w:bookmarkEnd w:id="396"/>
          </w:p>
        </w:tc>
        <w:tc>
          <w:tcPr>
            <w:tcW w:w="5593" w:type="dxa"/>
            <w:tcMar/>
          </w:tcPr>
          <w:p w:rsidRPr="0083134A" w:rsidR="00536B41" w:rsidP="00742142" w:rsidRDefault="00536B41" w14:paraId="1C8ACE04" w14:textId="77777777"/>
        </w:tc>
      </w:tr>
      <w:tr w:rsidRPr="0083134A" w:rsidR="00536B41" w:rsidTr="65D59524" w14:paraId="4DA0B1F9" w14:textId="77777777">
        <w:trPr>
          <w:trHeight w:val="85"/>
        </w:trPr>
        <w:tc>
          <w:tcPr>
            <w:tcW w:w="854" w:type="dxa"/>
            <w:tcMar/>
          </w:tcPr>
          <w:p w:rsidRPr="0083134A" w:rsidR="00536B41" w:rsidP="003E2078" w:rsidRDefault="00536B41" w14:paraId="7CB53DC2" w14:textId="07083BB1">
            <w:pPr>
              <w:pStyle w:val="ListParagraph"/>
              <w:numPr>
                <w:ilvl w:val="1"/>
                <w:numId w:val="45"/>
              </w:numPr>
              <w:ind w:left="373"/>
            </w:pPr>
          </w:p>
        </w:tc>
        <w:tc>
          <w:tcPr>
            <w:tcW w:w="7517" w:type="dxa"/>
            <w:tcMar/>
          </w:tcPr>
          <w:p w:rsidRPr="0083134A" w:rsidR="00536B41" w:rsidP="00742142" w:rsidRDefault="70E431D0" w14:paraId="500F4831" w14:textId="77777777">
            <w:bookmarkStart w:name="_Toc173038688" w:id="397"/>
            <w:bookmarkStart w:name="_Toc173041474" w:id="398"/>
            <w:bookmarkStart w:name="_Toc173560124" w:id="399"/>
            <w:bookmarkStart w:name="_Toc173651452" w:id="400"/>
            <w:r>
              <w:t>The system will comply with the Irish 1997 Prompt Payments Act.</w:t>
            </w:r>
            <w:bookmarkEnd w:id="397"/>
            <w:bookmarkEnd w:id="398"/>
            <w:bookmarkEnd w:id="399"/>
            <w:bookmarkEnd w:id="400"/>
          </w:p>
        </w:tc>
        <w:tc>
          <w:tcPr>
            <w:tcW w:w="5593" w:type="dxa"/>
            <w:tcMar/>
          </w:tcPr>
          <w:p w:rsidRPr="0083134A" w:rsidR="00536B41" w:rsidP="00742142" w:rsidRDefault="00536B41" w14:paraId="75515E6F" w14:textId="77777777"/>
        </w:tc>
      </w:tr>
      <w:tr w:rsidRPr="0083134A" w:rsidR="00536B41" w:rsidTr="65D59524" w14:paraId="6921BC40" w14:textId="77777777">
        <w:tc>
          <w:tcPr>
            <w:tcW w:w="854" w:type="dxa"/>
            <w:tcMar/>
          </w:tcPr>
          <w:p w:rsidRPr="0083134A" w:rsidR="00536B41" w:rsidP="003E2078" w:rsidRDefault="00536B41" w14:paraId="28D87BCB" w14:textId="61E6AE05">
            <w:pPr>
              <w:pStyle w:val="ListParagraph"/>
              <w:numPr>
                <w:ilvl w:val="1"/>
                <w:numId w:val="45"/>
              </w:numPr>
              <w:ind w:left="373"/>
            </w:pPr>
          </w:p>
        </w:tc>
        <w:tc>
          <w:tcPr>
            <w:tcW w:w="7517" w:type="dxa"/>
            <w:tcMar/>
          </w:tcPr>
          <w:p w:rsidRPr="0083134A" w:rsidR="00536B41" w:rsidP="00742142" w:rsidRDefault="70E431D0" w14:paraId="1411E886" w14:textId="77777777">
            <w:r>
              <w:t>The system will meet all generally recognised data security and information handling standards, policies, procedures and guidelines, e.g. OWASP etc. (please specify what standards you comply with).</w:t>
            </w:r>
          </w:p>
        </w:tc>
        <w:tc>
          <w:tcPr>
            <w:tcW w:w="5593" w:type="dxa"/>
            <w:tcMar/>
          </w:tcPr>
          <w:p w:rsidRPr="0083134A" w:rsidR="00536B41" w:rsidP="00742142" w:rsidRDefault="00536B41" w14:paraId="0E1224FD" w14:textId="77777777"/>
        </w:tc>
      </w:tr>
      <w:tr w:rsidRPr="0083134A" w:rsidR="00536B41" w:rsidTr="65D59524" w14:paraId="6A2EF219" w14:textId="77777777">
        <w:tc>
          <w:tcPr>
            <w:tcW w:w="854" w:type="dxa"/>
            <w:tcMar/>
          </w:tcPr>
          <w:p w:rsidRPr="0083134A" w:rsidR="00536B41" w:rsidP="003E2078" w:rsidRDefault="00536B41" w14:paraId="4E3FC1E2" w14:textId="69AEE2E9">
            <w:pPr>
              <w:pStyle w:val="ListParagraph"/>
              <w:numPr>
                <w:ilvl w:val="1"/>
                <w:numId w:val="45"/>
              </w:numPr>
              <w:ind w:left="373"/>
            </w:pPr>
          </w:p>
        </w:tc>
        <w:tc>
          <w:tcPr>
            <w:tcW w:w="7517" w:type="dxa"/>
            <w:tcMar/>
          </w:tcPr>
          <w:p w:rsidRPr="0083134A" w:rsidR="00536B41" w:rsidP="00742142" w:rsidRDefault="70E431D0" w14:paraId="7EFDE4BF" w14:textId="77777777">
            <w:bookmarkStart w:name="_Toc173038691" w:id="401"/>
            <w:bookmarkStart w:name="_Toc173041477" w:id="402"/>
            <w:bookmarkStart w:name="_Toc173560127" w:id="403"/>
            <w:bookmarkStart w:name="_Toc173651455" w:id="404"/>
            <w:r>
              <w:t>The system will meet all data security and information handling policies and procedures etc. of the participating organisations.</w:t>
            </w:r>
            <w:bookmarkEnd w:id="401"/>
            <w:bookmarkEnd w:id="402"/>
            <w:bookmarkEnd w:id="403"/>
            <w:bookmarkEnd w:id="404"/>
          </w:p>
        </w:tc>
        <w:tc>
          <w:tcPr>
            <w:tcW w:w="5593" w:type="dxa"/>
            <w:tcMar/>
          </w:tcPr>
          <w:p w:rsidRPr="0083134A" w:rsidR="00536B41" w:rsidP="00742142" w:rsidRDefault="00536B41" w14:paraId="6D3D77EF" w14:textId="77777777"/>
        </w:tc>
      </w:tr>
      <w:tr w:rsidRPr="0083134A" w:rsidR="00536B41" w:rsidTr="65D59524" w14:paraId="78DD2BF1" w14:textId="77777777">
        <w:tc>
          <w:tcPr>
            <w:tcW w:w="854" w:type="dxa"/>
            <w:tcMar/>
          </w:tcPr>
          <w:p w:rsidRPr="0083134A" w:rsidR="00536B41" w:rsidP="003E2078" w:rsidRDefault="00536B41" w14:paraId="260AA70A" w14:textId="7543F077">
            <w:pPr>
              <w:pStyle w:val="ListParagraph"/>
              <w:numPr>
                <w:ilvl w:val="1"/>
                <w:numId w:val="45"/>
              </w:numPr>
              <w:ind w:left="373"/>
            </w:pPr>
          </w:p>
        </w:tc>
        <w:tc>
          <w:tcPr>
            <w:tcW w:w="7517" w:type="dxa"/>
            <w:tcMar/>
          </w:tcPr>
          <w:p w:rsidRPr="0083134A" w:rsidR="00536B41" w:rsidP="00742142" w:rsidRDefault="70E431D0" w14:paraId="01B6EB13" w14:textId="77777777">
            <w:bookmarkStart w:name="_Toc173038692" w:id="405"/>
            <w:bookmarkStart w:name="_Toc173041478" w:id="406"/>
            <w:bookmarkStart w:name="_Toc173560128" w:id="407"/>
            <w:bookmarkStart w:name="_Toc173651456" w:id="408"/>
            <w:bookmarkStart w:name="_Toc109032842" w:id="409"/>
            <w:bookmarkStart w:name="_Toc110048621" w:id="410"/>
            <w:r>
              <w:t xml:space="preserve">The system will comply with the current industry “best practice”, along with any future standards for security and encryption, in relation to the transfer of confidential data.  </w:t>
            </w:r>
            <w:bookmarkEnd w:id="405"/>
            <w:bookmarkEnd w:id="406"/>
            <w:bookmarkEnd w:id="407"/>
            <w:bookmarkEnd w:id="408"/>
            <w:bookmarkEnd w:id="409"/>
            <w:bookmarkEnd w:id="410"/>
          </w:p>
        </w:tc>
        <w:tc>
          <w:tcPr>
            <w:tcW w:w="5593" w:type="dxa"/>
            <w:tcMar/>
          </w:tcPr>
          <w:p w:rsidRPr="0083134A" w:rsidR="00536B41" w:rsidP="00742142" w:rsidRDefault="00536B41" w14:paraId="6164F378" w14:textId="77777777"/>
        </w:tc>
      </w:tr>
      <w:tr w:rsidRPr="0083134A" w:rsidR="00536B41" w:rsidTr="65D59524" w14:paraId="413B81F3" w14:textId="77777777">
        <w:tc>
          <w:tcPr>
            <w:tcW w:w="854" w:type="dxa"/>
            <w:tcMar/>
          </w:tcPr>
          <w:p w:rsidRPr="0083134A" w:rsidR="00536B41" w:rsidP="003E2078" w:rsidRDefault="00536B41" w14:paraId="57EBBC3A" w14:textId="4A6CEDAE">
            <w:pPr>
              <w:pStyle w:val="ListParagraph"/>
              <w:numPr>
                <w:ilvl w:val="1"/>
                <w:numId w:val="45"/>
              </w:numPr>
              <w:ind w:left="373"/>
            </w:pPr>
          </w:p>
        </w:tc>
        <w:tc>
          <w:tcPr>
            <w:tcW w:w="7517" w:type="dxa"/>
            <w:tcMar/>
          </w:tcPr>
          <w:p w:rsidRPr="0083134A" w:rsidR="00536B41" w:rsidP="00742142" w:rsidRDefault="70E431D0" w14:paraId="09A0EAB2" w14:textId="77777777">
            <w:bookmarkStart w:name="_Toc173038693" w:id="411"/>
            <w:bookmarkStart w:name="_Toc173041479" w:id="412"/>
            <w:bookmarkStart w:name="_Toc173560129" w:id="413"/>
            <w:bookmarkStart w:name="_Toc173651457" w:id="414"/>
            <w:r>
              <w:t>The tenderer will apply any future Irish and European legislative changes to the proposed system free of charge.</w:t>
            </w:r>
            <w:bookmarkEnd w:id="411"/>
            <w:bookmarkEnd w:id="412"/>
            <w:bookmarkEnd w:id="413"/>
            <w:bookmarkEnd w:id="414"/>
          </w:p>
        </w:tc>
        <w:tc>
          <w:tcPr>
            <w:tcW w:w="5593" w:type="dxa"/>
            <w:tcMar/>
          </w:tcPr>
          <w:p w:rsidRPr="0083134A" w:rsidR="00536B41" w:rsidP="00742142" w:rsidRDefault="00536B41" w14:paraId="7D58582C" w14:textId="77777777"/>
        </w:tc>
      </w:tr>
      <w:tr xmlns:wp14="http://schemas.microsoft.com/office/word/2010/wordml" w:rsidR="65D59524" w:rsidTr="65D59524" w14:paraId="58EE8393" wp14:textId="77777777">
        <w:trPr>
          <w:trHeight w:val="300"/>
        </w:trPr>
        <w:tc>
          <w:tcPr>
            <w:tcW w:w="854" w:type="dxa"/>
            <w:tcMar/>
          </w:tcPr>
          <w:p w:rsidR="09FD21D0" w:rsidP="65D59524" w:rsidRDefault="09FD21D0" w14:paraId="410799BB" w14:textId="7307F849">
            <w:pPr>
              <w:pStyle w:val="Normal"/>
              <w:ind w:left="0"/>
            </w:pPr>
            <w:r w:rsidR="09FD21D0">
              <w:rPr/>
              <w:t>16.10</w:t>
            </w:r>
          </w:p>
        </w:tc>
        <w:tc>
          <w:tcPr>
            <w:tcW w:w="7517" w:type="dxa"/>
            <w:tcMar/>
          </w:tcPr>
          <w:p w:rsidR="09FD21D0" w:rsidP="65D59524" w:rsidRDefault="09FD21D0" w14:paraId="4C233D2D" w14:textId="1FE5422B">
            <w:pPr>
              <w:pStyle w:val="Normal"/>
            </w:pPr>
            <w:r w:rsidR="09FD21D0">
              <w:rPr/>
              <w:t xml:space="preserve">The tenderer must comply with the Green Public Procurement (GPP) </w:t>
            </w:r>
            <w:hyperlink r:id="R7349afe1bd0145f5">
              <w:r w:rsidRPr="65D59524" w:rsidR="09FD21D0">
                <w:rPr>
                  <w:rStyle w:val="Hyperlink"/>
                </w:rPr>
                <w:t>https://www.epa.ie/publications/circular-economy/resources/EPA_GPP_Criteria_ICT_2022_04.pdf</w:t>
              </w:r>
            </w:hyperlink>
          </w:p>
          <w:p w:rsidR="65D59524" w:rsidP="65D59524" w:rsidRDefault="65D59524" w14:paraId="70FFC0DA" w14:textId="082C0BC0">
            <w:pPr>
              <w:pStyle w:val="Normal"/>
            </w:pPr>
          </w:p>
        </w:tc>
        <w:tc>
          <w:tcPr>
            <w:tcW w:w="5593" w:type="dxa"/>
            <w:tcMar/>
          </w:tcPr>
          <w:p w:rsidR="65D59524" w:rsidP="65D59524" w:rsidRDefault="65D59524" w14:paraId="1682BBC4" w14:textId="586C9C2B">
            <w:pPr>
              <w:pStyle w:val="Normal"/>
            </w:pPr>
          </w:p>
        </w:tc>
      </w:tr>
      <w:bookmarkEnd w:id="379"/>
      <w:bookmarkEnd w:id="380"/>
    </w:tbl>
    <w:p w:rsidR="00365F78" w:rsidP="00365F78" w:rsidRDefault="00365F78" w14:paraId="616A6416" w14:textId="77777777"/>
    <w:p w:rsidR="00365F78" w:rsidP="00365F78" w:rsidRDefault="00365F78" w14:paraId="79CAD336" w14:textId="77777777">
      <w:pPr>
        <w:rPr>
          <w:rFonts w:asciiTheme="majorHAnsi" w:hAnsiTheme="majorHAnsi" w:eastAsiaTheme="majorEastAsia" w:cstheme="majorBidi"/>
          <w:color w:val="2E74B5" w:themeColor="accent1" w:themeShade="BF"/>
          <w:sz w:val="26"/>
          <w:szCs w:val="26"/>
        </w:rPr>
      </w:pPr>
      <w:r>
        <w:br w:type="page"/>
      </w:r>
    </w:p>
    <w:p w:rsidRPr="004F0D6D" w:rsidR="004F0D6D" w:rsidP="70E431D0" w:rsidRDefault="00E402FC" w14:paraId="53BDCF3C" w14:textId="498E7928">
      <w:pPr>
        <w:pStyle w:val="Heading2"/>
        <w:rPr>
          <w:b/>
          <w:bCs/>
        </w:rPr>
      </w:pPr>
      <w:bookmarkStart w:name="_Toc102569318" w:id="415"/>
      <w:r>
        <w:rPr>
          <w:b/>
          <w:bCs/>
        </w:rPr>
        <w:t>17.</w:t>
      </w:r>
      <w:r w:rsidRPr="70E431D0" w:rsidR="70E431D0">
        <w:rPr>
          <w:b/>
          <w:bCs/>
        </w:rPr>
        <w:t xml:space="preserve"> Documentation</w:t>
      </w:r>
      <w:bookmarkEnd w:id="415"/>
    </w:p>
    <w:tbl>
      <w:tblPr>
        <w:tblW w:w="140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40"/>
        <w:gridCol w:w="7601"/>
        <w:gridCol w:w="5579"/>
      </w:tblGrid>
      <w:tr w:rsidRPr="00536B41" w:rsidR="004F0D6D" w:rsidTr="003E2078" w14:paraId="17943A0A" w14:textId="77777777">
        <w:tc>
          <w:tcPr>
            <w:tcW w:w="840" w:type="dxa"/>
            <w:shd w:val="clear" w:color="auto" w:fill="DEEAF6" w:themeFill="accent1" w:themeFillTint="33"/>
            <w:vAlign w:val="bottom"/>
          </w:tcPr>
          <w:p w:rsidRPr="00536B41" w:rsidR="004F0D6D" w:rsidP="003E2078" w:rsidRDefault="004F0D6D" w14:paraId="5E8BE4D0" w14:textId="7C459823">
            <w:pPr>
              <w:spacing w:after="0"/>
              <w:jc w:val="center"/>
              <w:rPr>
                <w:b/>
                <w:bCs/>
              </w:rPr>
            </w:pPr>
            <w:r w:rsidRPr="70E431D0">
              <w:rPr>
                <w:b/>
                <w:bCs/>
              </w:rPr>
              <w:br w:type="page"/>
            </w:r>
            <w:r w:rsidRPr="70E431D0" w:rsidR="70E431D0">
              <w:rPr>
                <w:b/>
                <w:bCs/>
              </w:rPr>
              <w:t>Index Ref</w:t>
            </w:r>
            <w:r w:rsidR="00365F78">
              <w:rPr>
                <w:b/>
                <w:bCs/>
              </w:rPr>
              <w:t>.</w:t>
            </w:r>
          </w:p>
        </w:tc>
        <w:tc>
          <w:tcPr>
            <w:tcW w:w="7601" w:type="dxa"/>
            <w:shd w:val="clear" w:color="auto" w:fill="DEEAF6" w:themeFill="accent1" w:themeFillTint="33"/>
            <w:vAlign w:val="bottom"/>
          </w:tcPr>
          <w:p w:rsidRPr="00536B41" w:rsidR="004F0D6D" w:rsidP="003E2078" w:rsidRDefault="70E431D0" w14:paraId="37D5D7FB" w14:textId="77777777">
            <w:pPr>
              <w:spacing w:after="0"/>
              <w:jc w:val="center"/>
              <w:rPr>
                <w:b/>
                <w:bCs/>
              </w:rPr>
            </w:pPr>
            <w:r w:rsidRPr="70E431D0">
              <w:rPr>
                <w:b/>
                <w:bCs/>
              </w:rPr>
              <w:t>Requirement</w:t>
            </w:r>
          </w:p>
        </w:tc>
        <w:tc>
          <w:tcPr>
            <w:tcW w:w="5579" w:type="dxa"/>
            <w:shd w:val="clear" w:color="auto" w:fill="DEEAF6" w:themeFill="accent1" w:themeFillTint="33"/>
            <w:vAlign w:val="bottom"/>
          </w:tcPr>
          <w:p w:rsidRPr="00536B41" w:rsidR="004F0D6D" w:rsidP="003E2078" w:rsidRDefault="70E431D0" w14:paraId="21CB8403" w14:textId="77777777">
            <w:pPr>
              <w:spacing w:after="0"/>
              <w:jc w:val="center"/>
              <w:rPr>
                <w:b/>
                <w:bCs/>
              </w:rPr>
            </w:pPr>
            <w:r w:rsidRPr="70E431D0">
              <w:rPr>
                <w:b/>
                <w:bCs/>
              </w:rPr>
              <w:t>Response</w:t>
            </w:r>
          </w:p>
        </w:tc>
      </w:tr>
      <w:tr w:rsidRPr="0083134A" w:rsidR="001D4108" w:rsidTr="003E2078" w14:paraId="721550AD" w14:textId="77777777">
        <w:tc>
          <w:tcPr>
            <w:tcW w:w="840" w:type="dxa"/>
          </w:tcPr>
          <w:p w:rsidRPr="0083134A" w:rsidR="001D4108" w:rsidP="003E2078" w:rsidRDefault="001D4108" w14:paraId="3543E67A" w14:textId="301FF1C1">
            <w:pPr>
              <w:pStyle w:val="ListParagraph"/>
              <w:numPr>
                <w:ilvl w:val="1"/>
                <w:numId w:val="46"/>
              </w:numPr>
              <w:ind w:left="404"/>
            </w:pPr>
          </w:p>
        </w:tc>
        <w:tc>
          <w:tcPr>
            <w:tcW w:w="7601" w:type="dxa"/>
          </w:tcPr>
          <w:p w:rsidRPr="0083134A" w:rsidR="001D4108" w:rsidP="00742142" w:rsidRDefault="70E431D0" w14:paraId="08ED9B2F" w14:textId="77777777">
            <w:bookmarkStart w:name="_Toc173038643" w:id="416"/>
            <w:bookmarkStart w:name="_Toc173041429" w:id="417"/>
            <w:bookmarkStart w:name="_Toc173560083" w:id="418"/>
            <w:bookmarkStart w:name="_Toc173651411" w:id="419"/>
            <w:r>
              <w:t>The tenderer will supply all documentation in English</w:t>
            </w:r>
            <w:bookmarkEnd w:id="416"/>
            <w:bookmarkEnd w:id="417"/>
            <w:bookmarkEnd w:id="418"/>
            <w:bookmarkEnd w:id="419"/>
          </w:p>
        </w:tc>
        <w:tc>
          <w:tcPr>
            <w:tcW w:w="5579" w:type="dxa"/>
          </w:tcPr>
          <w:p w:rsidRPr="0083134A" w:rsidR="001D4108" w:rsidP="00742142" w:rsidRDefault="001D4108" w14:paraId="1E670AC8" w14:textId="77777777"/>
        </w:tc>
      </w:tr>
      <w:tr w:rsidRPr="0083134A" w:rsidR="001D4108" w:rsidTr="003E2078" w14:paraId="3DE9071C" w14:textId="77777777">
        <w:trPr>
          <w:cantSplit/>
          <w:trHeight w:val="1746"/>
        </w:trPr>
        <w:tc>
          <w:tcPr>
            <w:tcW w:w="840" w:type="dxa"/>
          </w:tcPr>
          <w:p w:rsidRPr="0083134A" w:rsidR="001D4108" w:rsidP="003E2078" w:rsidRDefault="001D4108" w14:paraId="36C4FBA1" w14:textId="548A4CCF">
            <w:pPr>
              <w:pStyle w:val="ListParagraph"/>
              <w:numPr>
                <w:ilvl w:val="1"/>
                <w:numId w:val="46"/>
              </w:numPr>
              <w:ind w:left="404"/>
            </w:pPr>
          </w:p>
        </w:tc>
        <w:tc>
          <w:tcPr>
            <w:tcW w:w="7601" w:type="dxa"/>
          </w:tcPr>
          <w:p w:rsidRPr="0083134A" w:rsidR="001D4108" w:rsidP="00742142" w:rsidRDefault="70E431D0" w14:paraId="3DF60FDA" w14:textId="3BDFEC43">
            <w:bookmarkStart w:name="_Toc173038644" w:id="420"/>
            <w:bookmarkStart w:name="_Toc173041430" w:id="421"/>
            <w:bookmarkStart w:name="_Toc173560084" w:id="422"/>
            <w:bookmarkStart w:name="_Toc173651412" w:id="423"/>
            <w:r>
              <w:t>Comprehensive documentation will be provided including:</w:t>
            </w:r>
          </w:p>
          <w:p w:rsidRPr="0083134A" w:rsidR="001D4108" w:rsidP="00365F78" w:rsidRDefault="70E431D0" w14:paraId="23CAF929" w14:textId="77777777">
            <w:pPr>
              <w:pStyle w:val="ListParagraph"/>
              <w:numPr>
                <w:ilvl w:val="0"/>
                <w:numId w:val="3"/>
              </w:numPr>
              <w:ind w:left="389"/>
            </w:pPr>
            <w:r>
              <w:t>Technical and system administrative/manuals.</w:t>
            </w:r>
          </w:p>
          <w:p w:rsidRPr="0083134A" w:rsidR="001D4108" w:rsidP="00365F78" w:rsidRDefault="70E431D0" w14:paraId="3CC56101" w14:textId="77777777">
            <w:pPr>
              <w:pStyle w:val="ListParagraph"/>
              <w:numPr>
                <w:ilvl w:val="0"/>
                <w:numId w:val="3"/>
              </w:numPr>
              <w:ind w:left="389"/>
            </w:pPr>
            <w:r>
              <w:t>Installation guides.</w:t>
            </w:r>
          </w:p>
          <w:p w:rsidRPr="0083134A" w:rsidR="001D4108" w:rsidP="00365F78" w:rsidRDefault="70E431D0" w14:paraId="7B27254C" w14:textId="77777777">
            <w:pPr>
              <w:pStyle w:val="ListParagraph"/>
              <w:numPr>
                <w:ilvl w:val="0"/>
                <w:numId w:val="3"/>
              </w:numPr>
              <w:ind w:left="389"/>
            </w:pPr>
            <w:r>
              <w:t>Operator manuals will be provided.</w:t>
            </w:r>
            <w:bookmarkEnd w:id="420"/>
            <w:bookmarkEnd w:id="421"/>
            <w:bookmarkEnd w:id="422"/>
            <w:bookmarkEnd w:id="423"/>
          </w:p>
          <w:p w:rsidRPr="0083134A" w:rsidR="001D4108" w:rsidP="00365F78" w:rsidRDefault="70E431D0" w14:paraId="27CECED2" w14:textId="77777777">
            <w:pPr>
              <w:pStyle w:val="ListParagraph"/>
              <w:numPr>
                <w:ilvl w:val="0"/>
                <w:numId w:val="3"/>
              </w:numPr>
              <w:ind w:left="389"/>
            </w:pPr>
            <w:r>
              <w:t>User guides.</w:t>
            </w:r>
          </w:p>
          <w:p w:rsidRPr="0083134A" w:rsidR="001D4108" w:rsidP="00365F78" w:rsidRDefault="70E431D0" w14:paraId="43E10BA8" w14:textId="77777777">
            <w:pPr>
              <w:pStyle w:val="ListParagraph"/>
              <w:numPr>
                <w:ilvl w:val="0"/>
                <w:numId w:val="3"/>
              </w:numPr>
              <w:ind w:left="389"/>
            </w:pPr>
            <w:r>
              <w:t>User Support manuals.</w:t>
            </w:r>
          </w:p>
          <w:p w:rsidRPr="0083134A" w:rsidR="001D4108" w:rsidP="00365F78" w:rsidRDefault="70E431D0" w14:paraId="2B88FCCE" w14:textId="77777777">
            <w:pPr>
              <w:pStyle w:val="ListParagraph"/>
              <w:numPr>
                <w:ilvl w:val="0"/>
                <w:numId w:val="3"/>
              </w:numPr>
              <w:ind w:left="389"/>
            </w:pPr>
            <w:r>
              <w:t>Interface guide.</w:t>
            </w:r>
          </w:p>
          <w:p w:rsidRPr="0083134A" w:rsidR="001D4108" w:rsidP="00365F78" w:rsidRDefault="70E431D0" w14:paraId="41573D55" w14:textId="77777777">
            <w:pPr>
              <w:pStyle w:val="ListParagraph"/>
              <w:numPr>
                <w:ilvl w:val="0"/>
                <w:numId w:val="3"/>
              </w:numPr>
              <w:ind w:left="389"/>
            </w:pPr>
            <w:r>
              <w:t>Training materials.</w:t>
            </w:r>
          </w:p>
          <w:p w:rsidRPr="0083134A" w:rsidR="001D4108" w:rsidP="00365F78" w:rsidRDefault="70E431D0" w14:paraId="4AD8BF31" w14:textId="77777777">
            <w:pPr>
              <w:pStyle w:val="ListParagraph"/>
              <w:numPr>
                <w:ilvl w:val="0"/>
                <w:numId w:val="3"/>
              </w:numPr>
              <w:ind w:left="389"/>
            </w:pPr>
            <w:r>
              <w:t>Database schema/data dictionary guide</w:t>
            </w:r>
          </w:p>
        </w:tc>
        <w:tc>
          <w:tcPr>
            <w:tcW w:w="5579" w:type="dxa"/>
          </w:tcPr>
          <w:p w:rsidRPr="0083134A" w:rsidR="001D4108" w:rsidP="00742142" w:rsidRDefault="001D4108" w14:paraId="782BA86B" w14:textId="77777777"/>
        </w:tc>
      </w:tr>
      <w:tr w:rsidRPr="0083134A" w:rsidR="001D4108" w:rsidTr="003E2078" w14:paraId="7A62A089" w14:textId="77777777">
        <w:trPr>
          <w:cantSplit/>
          <w:trHeight w:val="326"/>
        </w:trPr>
        <w:tc>
          <w:tcPr>
            <w:tcW w:w="840" w:type="dxa"/>
          </w:tcPr>
          <w:p w:rsidRPr="0083134A" w:rsidR="001D4108" w:rsidP="003E2078" w:rsidRDefault="001D4108" w14:paraId="2FC288ED" w14:textId="58B176EA">
            <w:pPr>
              <w:pStyle w:val="ListParagraph"/>
              <w:numPr>
                <w:ilvl w:val="1"/>
                <w:numId w:val="46"/>
              </w:numPr>
              <w:ind w:left="404"/>
            </w:pPr>
          </w:p>
        </w:tc>
        <w:tc>
          <w:tcPr>
            <w:tcW w:w="7601" w:type="dxa"/>
          </w:tcPr>
          <w:p w:rsidRPr="0083134A" w:rsidR="001D4108" w:rsidP="00742142" w:rsidRDefault="70E431D0" w14:paraId="550BB813" w14:textId="77777777">
            <w:r>
              <w:t>All documentation listed above should be provided in electronic and hard copy formats</w:t>
            </w:r>
          </w:p>
        </w:tc>
        <w:tc>
          <w:tcPr>
            <w:tcW w:w="5579" w:type="dxa"/>
          </w:tcPr>
          <w:p w:rsidRPr="0083134A" w:rsidR="001D4108" w:rsidP="00742142" w:rsidRDefault="001D4108" w14:paraId="3DA191C9" w14:textId="77777777"/>
        </w:tc>
      </w:tr>
      <w:tr w:rsidRPr="0083134A" w:rsidR="001D4108" w:rsidTr="003E2078" w14:paraId="1CC3EA00" w14:textId="77777777">
        <w:trPr>
          <w:cantSplit/>
          <w:trHeight w:val="326"/>
        </w:trPr>
        <w:tc>
          <w:tcPr>
            <w:tcW w:w="840" w:type="dxa"/>
          </w:tcPr>
          <w:p w:rsidRPr="0083134A" w:rsidR="001D4108" w:rsidP="003E2078" w:rsidRDefault="001D4108" w14:paraId="34B5A3C7" w14:textId="2B2BE76B">
            <w:pPr>
              <w:pStyle w:val="ListParagraph"/>
              <w:numPr>
                <w:ilvl w:val="1"/>
                <w:numId w:val="46"/>
              </w:numPr>
              <w:ind w:left="404"/>
            </w:pPr>
          </w:p>
        </w:tc>
        <w:tc>
          <w:tcPr>
            <w:tcW w:w="7601" w:type="dxa"/>
          </w:tcPr>
          <w:p w:rsidRPr="0083134A" w:rsidR="001D4108" w:rsidP="00742142" w:rsidRDefault="70E431D0" w14:paraId="3758D472" w14:textId="77777777">
            <w:r>
              <w:t>All documentation must be re-issued with all releases of the software.</w:t>
            </w:r>
          </w:p>
        </w:tc>
        <w:tc>
          <w:tcPr>
            <w:tcW w:w="5579" w:type="dxa"/>
          </w:tcPr>
          <w:p w:rsidRPr="0083134A" w:rsidR="001D4108" w:rsidP="00742142" w:rsidRDefault="001D4108" w14:paraId="65DAFA5F" w14:textId="77777777"/>
        </w:tc>
      </w:tr>
      <w:tr w:rsidRPr="0083134A" w:rsidR="004F0D6D" w:rsidTr="003E2078" w14:paraId="2BDC20E6" w14:textId="77777777">
        <w:tc>
          <w:tcPr>
            <w:tcW w:w="840" w:type="dxa"/>
          </w:tcPr>
          <w:p w:rsidRPr="0083134A" w:rsidR="004F0D6D" w:rsidP="003E2078" w:rsidRDefault="004F0D6D" w14:paraId="495A0F2C" w14:textId="4E59C9BD">
            <w:pPr>
              <w:pStyle w:val="ListParagraph"/>
              <w:numPr>
                <w:ilvl w:val="1"/>
                <w:numId w:val="46"/>
              </w:numPr>
              <w:ind w:left="404"/>
            </w:pPr>
          </w:p>
        </w:tc>
        <w:tc>
          <w:tcPr>
            <w:tcW w:w="7601" w:type="dxa"/>
          </w:tcPr>
          <w:p w:rsidRPr="0083134A" w:rsidR="004F0D6D" w:rsidP="00742142" w:rsidRDefault="70E431D0" w14:paraId="1F04D52A" w14:textId="77777777">
            <w:r>
              <w:t>The supplier must provide a technical schematic and detailed description of the proposed solution covering such areas as: -</w:t>
            </w:r>
          </w:p>
          <w:p w:rsidRPr="0083134A" w:rsidR="004F0D6D" w:rsidP="00365F78" w:rsidRDefault="70E431D0" w14:paraId="17727F5B" w14:textId="77777777">
            <w:pPr>
              <w:pStyle w:val="ListParagraph"/>
              <w:numPr>
                <w:ilvl w:val="0"/>
                <w:numId w:val="3"/>
              </w:numPr>
              <w:ind w:left="389"/>
            </w:pPr>
            <w:r>
              <w:t>Server / host devices requirements</w:t>
            </w:r>
          </w:p>
          <w:p w:rsidRPr="0083134A" w:rsidR="004F0D6D" w:rsidP="00365F78" w:rsidRDefault="70E431D0" w14:paraId="1E8C8A65" w14:textId="77777777">
            <w:pPr>
              <w:pStyle w:val="ListParagraph"/>
              <w:numPr>
                <w:ilvl w:val="0"/>
                <w:numId w:val="3"/>
              </w:numPr>
              <w:ind w:left="389"/>
            </w:pPr>
            <w:r>
              <w:t>Server locations distinguishing between servers having to be located locally and those which can be hosted remotely</w:t>
            </w:r>
          </w:p>
          <w:p w:rsidRPr="0083134A" w:rsidR="004F0D6D" w:rsidP="00365F78" w:rsidRDefault="70E431D0" w14:paraId="10A61159" w14:textId="77777777">
            <w:pPr>
              <w:pStyle w:val="ListParagraph"/>
              <w:numPr>
                <w:ilvl w:val="0"/>
                <w:numId w:val="3"/>
              </w:numPr>
              <w:ind w:left="389"/>
            </w:pPr>
            <w:r>
              <w:t>Client access devices requirements</w:t>
            </w:r>
          </w:p>
        </w:tc>
        <w:tc>
          <w:tcPr>
            <w:tcW w:w="5579" w:type="dxa"/>
          </w:tcPr>
          <w:p w:rsidRPr="0083134A" w:rsidR="004F0D6D" w:rsidP="00742142" w:rsidRDefault="004F0D6D" w14:paraId="4DF42FD7" w14:textId="7F1006F9"/>
        </w:tc>
      </w:tr>
    </w:tbl>
    <w:p w:rsidRPr="008D0694" w:rsidR="001E6E62" w:rsidP="008D0694" w:rsidRDefault="001E6E62" w14:paraId="6B6D0A51" w14:textId="1B1EE987"/>
    <w:sectPr w:rsidRPr="008D0694" w:rsidR="001E6E62" w:rsidSect="00B349CC">
      <w:headerReference w:type="default" r:id="rId22"/>
      <w:headerReference w:type="first" r:id="rId23"/>
      <w:footerReference w:type="first" r:id="rId24"/>
      <w:pgSz w:w="16838" w:h="11906" w:orient="landscape"/>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w15:commentEx w15:done="0" w15:paraId="0703FE7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FF9F860" w16cex:dateUtc="2022-09-07T11:49:40.674Z"/>
</w16cex:commentsExtensible>
</file>

<file path=word/commentsIds.xml><?xml version="1.0" encoding="utf-8"?>
<w16cid:commentsIds xmlns:mc="http://schemas.openxmlformats.org/markup-compatibility/2006" xmlns:w16cid="http://schemas.microsoft.com/office/word/2016/wordml/cid" mc:Ignorable="w16cid">
  <w16cid:commentId w16cid:paraId="0703FE70" w16cid:durableId="2FF9F8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ECB" w:rsidP="007B118F" w:rsidRDefault="00825ECB" w14:paraId="6D4175E8" w14:textId="77777777">
      <w:pPr>
        <w:spacing w:after="0" w:line="240" w:lineRule="auto"/>
      </w:pPr>
      <w:r>
        <w:separator/>
      </w:r>
    </w:p>
  </w:endnote>
  <w:endnote w:type="continuationSeparator" w:id="0">
    <w:p w:rsidR="00825ECB" w:rsidP="007B118F" w:rsidRDefault="00825ECB" w14:paraId="76B9B600" w14:textId="77777777">
      <w:pPr>
        <w:spacing w:after="0" w:line="240" w:lineRule="auto"/>
      </w:pPr>
      <w:r>
        <w:continuationSeparator/>
      </w:r>
    </w:p>
  </w:endnote>
  <w:endnote w:type="continuationNotice" w:id="1">
    <w:p w:rsidR="008233C1" w:rsidRDefault="008233C1" w14:paraId="73FD7A9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094908"/>
      <w:docPartObj>
        <w:docPartGallery w:val="Page Numbers (Bottom of Page)"/>
        <w:docPartUnique/>
      </w:docPartObj>
    </w:sdtPr>
    <w:sdtEndPr>
      <w:rPr>
        <w:noProof/>
      </w:rPr>
    </w:sdtEndPr>
    <w:sdtContent>
      <w:p w:rsidR="00825ECB" w:rsidP="005923EC" w:rsidRDefault="00825ECB" w14:paraId="35C9088E" w14:textId="0D6D5F9C">
        <w:pPr>
          <w:pStyle w:val="Footer"/>
          <w:pBdr>
            <w:top w:val="single" w:color="auto" w:sz="4" w:space="1"/>
          </w:pBdr>
          <w:jc w:val="right"/>
        </w:pPr>
        <w:r>
          <w:t xml:space="preserve">Page | </w:t>
        </w:r>
        <w:r w:rsidRPr="70E431D0">
          <w:rPr>
            <w:noProof/>
            <w:color w:val="2B579A"/>
            <w:shd w:val="clear" w:color="auto" w:fill="E6E6E6"/>
          </w:rPr>
          <w:fldChar w:fldCharType="begin"/>
        </w:r>
        <w:r w:rsidRPr="70E431D0">
          <w:rPr>
            <w:noProof/>
          </w:rPr>
          <w:instrText xml:space="preserve"> PAGE   \* MERGEFORMAT </w:instrText>
        </w:r>
        <w:r w:rsidRPr="70E431D0">
          <w:rPr>
            <w:noProof/>
            <w:color w:val="2B579A"/>
            <w:shd w:val="clear" w:color="auto" w:fill="E6E6E6"/>
          </w:rPr>
          <w:fldChar w:fldCharType="separate"/>
        </w:r>
        <w:r w:rsidR="00D75738">
          <w:rPr>
            <w:noProof/>
          </w:rPr>
          <w:t>20</w:t>
        </w:r>
        <w:r w:rsidRPr="70E431D0">
          <w:rPr>
            <w:noProof/>
            <w:color w:val="2B579A"/>
            <w:shd w:val="clear" w:color="auto" w:fill="E6E6E6"/>
          </w:rPr>
          <w:fldChar w:fldCharType="end"/>
        </w:r>
      </w:p>
    </w:sdtContent>
  </w:sdt>
  <w:p w:rsidRPr="00B349CC" w:rsidR="00825ECB" w:rsidP="00B349CC" w:rsidRDefault="00825ECB" w14:paraId="4D9F87C0" w14:textId="2EA3E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2E2D9DD5" w:rsidTr="2E2D9DD5" w14:paraId="333A77E1" w14:textId="77777777">
      <w:tc>
        <w:tcPr>
          <w:tcW w:w="3005" w:type="dxa"/>
        </w:tcPr>
        <w:p w:rsidR="2E2D9DD5" w:rsidP="2E2D9DD5" w:rsidRDefault="2E2D9DD5" w14:paraId="7EED898F" w14:textId="7023CD7C">
          <w:pPr>
            <w:pStyle w:val="Header"/>
            <w:ind w:left="-115"/>
          </w:pPr>
        </w:p>
      </w:tc>
      <w:tc>
        <w:tcPr>
          <w:tcW w:w="3005" w:type="dxa"/>
        </w:tcPr>
        <w:p w:rsidR="2E2D9DD5" w:rsidP="2E2D9DD5" w:rsidRDefault="2E2D9DD5" w14:paraId="6039F663" w14:textId="7A74BD77">
          <w:pPr>
            <w:pStyle w:val="Header"/>
            <w:jc w:val="center"/>
          </w:pPr>
        </w:p>
      </w:tc>
      <w:tc>
        <w:tcPr>
          <w:tcW w:w="3005" w:type="dxa"/>
        </w:tcPr>
        <w:p w:rsidR="2E2D9DD5" w:rsidP="2E2D9DD5" w:rsidRDefault="2E2D9DD5" w14:paraId="720F8BAC" w14:textId="35A56238">
          <w:pPr>
            <w:pStyle w:val="Header"/>
            <w:ind w:right="-115"/>
            <w:jc w:val="right"/>
          </w:pPr>
        </w:p>
      </w:tc>
    </w:tr>
  </w:tbl>
  <w:p w:rsidR="008233C1" w:rsidRDefault="008233C1" w14:paraId="02167785" w14:textId="0781F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50"/>
      <w:gridCol w:w="4650"/>
      <w:gridCol w:w="4650"/>
    </w:tblGrid>
    <w:tr w:rsidR="2E2D9DD5" w:rsidTr="2E2D9DD5" w14:paraId="333E0645" w14:textId="77777777">
      <w:tc>
        <w:tcPr>
          <w:tcW w:w="4650" w:type="dxa"/>
        </w:tcPr>
        <w:p w:rsidR="2E2D9DD5" w:rsidP="2E2D9DD5" w:rsidRDefault="2E2D9DD5" w14:paraId="26598C04" w14:textId="238CD06E">
          <w:pPr>
            <w:pStyle w:val="Header"/>
            <w:ind w:left="-115"/>
          </w:pPr>
        </w:p>
      </w:tc>
      <w:tc>
        <w:tcPr>
          <w:tcW w:w="4650" w:type="dxa"/>
        </w:tcPr>
        <w:p w:rsidR="2E2D9DD5" w:rsidP="2E2D9DD5" w:rsidRDefault="2E2D9DD5" w14:paraId="21B74EE0" w14:textId="246C07D0">
          <w:pPr>
            <w:pStyle w:val="Header"/>
            <w:jc w:val="center"/>
          </w:pPr>
        </w:p>
      </w:tc>
      <w:tc>
        <w:tcPr>
          <w:tcW w:w="4650" w:type="dxa"/>
        </w:tcPr>
        <w:p w:rsidR="2E2D9DD5" w:rsidP="2E2D9DD5" w:rsidRDefault="2E2D9DD5" w14:paraId="35B5A156" w14:textId="7A3FE8E9">
          <w:pPr>
            <w:pStyle w:val="Header"/>
            <w:ind w:right="-115"/>
            <w:jc w:val="right"/>
          </w:pPr>
        </w:p>
      </w:tc>
    </w:tr>
  </w:tbl>
  <w:p w:rsidR="008233C1" w:rsidRDefault="008233C1" w14:paraId="68163BD0" w14:textId="400A8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ECB" w:rsidP="007B118F" w:rsidRDefault="00825ECB" w14:paraId="77501505" w14:textId="77777777">
      <w:pPr>
        <w:spacing w:after="0" w:line="240" w:lineRule="auto"/>
      </w:pPr>
      <w:r>
        <w:separator/>
      </w:r>
    </w:p>
  </w:footnote>
  <w:footnote w:type="continuationSeparator" w:id="0">
    <w:p w:rsidR="00825ECB" w:rsidP="007B118F" w:rsidRDefault="00825ECB" w14:paraId="6E8F755C" w14:textId="77777777">
      <w:pPr>
        <w:spacing w:after="0" w:line="240" w:lineRule="auto"/>
      </w:pPr>
      <w:r>
        <w:continuationSeparator/>
      </w:r>
    </w:p>
  </w:footnote>
  <w:footnote w:type="continuationNotice" w:id="1">
    <w:p w:rsidR="008233C1" w:rsidRDefault="008233C1" w14:paraId="66F7114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25ECB" w:rsidP="005923EC" w:rsidRDefault="00825ECB" w14:paraId="4F2923BC" w14:textId="5D1260A2">
    <w:pPr>
      <w:pStyle w:val="Header"/>
      <w:pBdr>
        <w:bottom w:val="single" w:color="auto" w:sz="4" w:space="1"/>
      </w:pBdr>
      <w:rPr>
        <w:b/>
        <w:iCs/>
        <w:sz w:val="24"/>
        <w:szCs w:val="18"/>
        <w:lang w:val="en-GB"/>
      </w:rPr>
    </w:pPr>
    <w:r w:rsidRPr="005923EC">
      <w:rPr>
        <w:rFonts w:ascii="Calibri" w:hAnsi="Calibri" w:eastAsia="Calibri" w:cs="Times New Roman"/>
        <w:b/>
        <w:noProof/>
        <w:color w:val="1F497D"/>
        <w:sz w:val="32"/>
        <w:shd w:val="clear" w:color="auto" w:fill="E6E6E6"/>
        <w:lang w:eastAsia="en-IE"/>
      </w:rPr>
      <w:drawing>
        <wp:anchor distT="0" distB="0" distL="114300" distR="114300" simplePos="0" relativeHeight="251658240" behindDoc="0" locked="0" layoutInCell="1" allowOverlap="1" wp14:anchorId="7E7DC229" wp14:editId="2D2DD70C">
          <wp:simplePos x="0" y="0"/>
          <wp:positionH relativeFrom="margin">
            <wp:posOffset>4886325</wp:posOffset>
          </wp:positionH>
          <wp:positionV relativeFrom="paragraph">
            <wp:posOffset>-96520</wp:posOffset>
          </wp:positionV>
          <wp:extent cx="836295" cy="431800"/>
          <wp:effectExtent l="0" t="0" r="1905" b="6350"/>
          <wp:wrapNone/>
          <wp:docPr id="4" name="Picture 4" descr="cid:image001.png@01D49919.6951D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9919.6951D5F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3629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16657394" w:rsidP="16657394" w:rsidRDefault="16657394" w14:paraId="28D80EAE" w14:textId="79E72301">
    <w:pPr>
      <w:pStyle w:val="Header"/>
      <w:rPr>
        <w:b w:val="1"/>
        <w:bCs w:val="1"/>
        <w:sz w:val="24"/>
        <w:szCs w:val="24"/>
        <w:lang w:val="en-GB"/>
      </w:rPr>
    </w:pPr>
    <w:r w:rsidRPr="410EA496" w:rsidR="410EA496">
      <w:rPr>
        <w:b w:val="1"/>
        <w:bCs w:val="1"/>
        <w:sz w:val="24"/>
        <w:szCs w:val="24"/>
        <w:lang w:val="en-GB"/>
      </w:rPr>
      <w:t>CHI – ICT Standards for Systems and Applications v2.</w:t>
    </w:r>
    <w:r w:rsidRPr="410EA496" w:rsidR="410EA496">
      <w:rPr>
        <w:b w:val="1"/>
        <w:bCs w:val="1"/>
        <w:sz w:val="24"/>
        <w:szCs w:val="24"/>
        <w:lang w:val="en-GB"/>
      </w:rPr>
      <w:t>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2E2D9DD5" w:rsidTr="2E2D9DD5" w14:paraId="4814C57B" w14:textId="77777777">
      <w:tc>
        <w:tcPr>
          <w:tcW w:w="3005" w:type="dxa"/>
        </w:tcPr>
        <w:p w:rsidR="2E2D9DD5" w:rsidP="2E2D9DD5" w:rsidRDefault="2E2D9DD5" w14:paraId="1F92E58D" w14:textId="37028EC1">
          <w:pPr>
            <w:pStyle w:val="Header"/>
            <w:ind w:left="-115"/>
          </w:pPr>
        </w:p>
      </w:tc>
      <w:tc>
        <w:tcPr>
          <w:tcW w:w="3005" w:type="dxa"/>
        </w:tcPr>
        <w:p w:rsidR="2E2D9DD5" w:rsidP="2E2D9DD5" w:rsidRDefault="2E2D9DD5" w14:paraId="0BCDEA19" w14:textId="5A0379C2">
          <w:pPr>
            <w:pStyle w:val="Header"/>
            <w:jc w:val="center"/>
          </w:pPr>
        </w:p>
      </w:tc>
      <w:tc>
        <w:tcPr>
          <w:tcW w:w="3005" w:type="dxa"/>
        </w:tcPr>
        <w:p w:rsidR="2E2D9DD5" w:rsidP="2E2D9DD5" w:rsidRDefault="2E2D9DD5" w14:paraId="39BE5AEB" w14:textId="1214B87B">
          <w:pPr>
            <w:pStyle w:val="Header"/>
            <w:ind w:right="-115"/>
            <w:jc w:val="right"/>
          </w:pPr>
        </w:p>
      </w:tc>
    </w:tr>
  </w:tbl>
  <w:p w:rsidR="008233C1" w:rsidRDefault="008233C1" w14:paraId="1E145019" w14:textId="49807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D75738" w:rsidP="005923EC" w:rsidRDefault="00D75738" w14:paraId="2F0D8007" w14:textId="77777777">
    <w:pPr>
      <w:pStyle w:val="Header"/>
      <w:pBdr>
        <w:bottom w:val="single" w:color="auto" w:sz="4" w:space="1"/>
      </w:pBdr>
      <w:rPr>
        <w:b/>
        <w:iCs/>
        <w:sz w:val="24"/>
        <w:szCs w:val="18"/>
        <w:lang w:val="en-GB"/>
      </w:rPr>
    </w:pPr>
    <w:r w:rsidRPr="005923EC">
      <w:rPr>
        <w:rFonts w:ascii="Calibri" w:hAnsi="Calibri" w:eastAsia="Calibri" w:cs="Times New Roman"/>
        <w:b/>
        <w:noProof/>
        <w:color w:val="1F497D"/>
        <w:sz w:val="32"/>
        <w:shd w:val="clear" w:color="auto" w:fill="E6E6E6"/>
        <w:lang w:eastAsia="en-IE"/>
      </w:rPr>
      <w:drawing>
        <wp:anchor distT="0" distB="0" distL="114300" distR="114300" simplePos="0" relativeHeight="251660288" behindDoc="0" locked="0" layoutInCell="1" allowOverlap="1" wp14:anchorId="639A267E" wp14:editId="086B029D">
          <wp:simplePos x="0" y="0"/>
          <wp:positionH relativeFrom="margin">
            <wp:align>right</wp:align>
          </wp:positionH>
          <wp:positionV relativeFrom="paragraph">
            <wp:posOffset>-179647</wp:posOffset>
          </wp:positionV>
          <wp:extent cx="836295" cy="431800"/>
          <wp:effectExtent l="0" t="0" r="1905" b="6350"/>
          <wp:wrapNone/>
          <wp:docPr id="3" name="Picture 3" descr="cid:image001.png@01D49919.6951D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9919.6951D5F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3629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5923EC" w:rsidR="00D75738" w:rsidP="410EA496" w:rsidRDefault="00D75738" w14:paraId="33F54664" w14:textId="3B0B6292">
    <w:pPr>
      <w:pStyle w:val="Header"/>
      <w:pBdr>
        <w:bottom w:val="single" w:color="000000" w:sz="4" w:space="1"/>
      </w:pBdr>
      <w:rPr>
        <w:b w:val="1"/>
        <w:bCs w:val="1"/>
        <w:sz w:val="24"/>
        <w:szCs w:val="24"/>
        <w:lang w:val="en-GB"/>
      </w:rPr>
    </w:pPr>
    <w:r w:rsidRPr="410EA496" w:rsidR="410EA496">
      <w:rPr>
        <w:b w:val="1"/>
        <w:bCs w:val="1"/>
        <w:sz w:val="24"/>
        <w:szCs w:val="24"/>
        <w:lang w:val="en-GB"/>
      </w:rPr>
      <w:t>CHI – ICT Standards for Systems and Applications v</w:t>
    </w:r>
    <w:r w:rsidRPr="410EA496" w:rsidR="410EA496">
      <w:rPr>
        <w:b w:val="1"/>
        <w:bCs w:val="1"/>
        <w:sz w:val="24"/>
        <w:szCs w:val="24"/>
        <w:lang w:val="en-GB"/>
      </w:rPr>
      <w:t>2.5</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650"/>
      <w:gridCol w:w="4650"/>
      <w:gridCol w:w="4650"/>
    </w:tblGrid>
    <w:tr w:rsidR="2E2D9DD5" w:rsidTr="2E2D9DD5" w14:paraId="1B09580A" w14:textId="77777777">
      <w:tc>
        <w:tcPr>
          <w:tcW w:w="4650" w:type="dxa"/>
        </w:tcPr>
        <w:p w:rsidR="2E2D9DD5" w:rsidP="2E2D9DD5" w:rsidRDefault="2E2D9DD5" w14:paraId="1AF7CF34" w14:textId="3BEA4F74">
          <w:pPr>
            <w:pStyle w:val="Header"/>
            <w:ind w:left="-115"/>
          </w:pPr>
        </w:p>
      </w:tc>
      <w:tc>
        <w:tcPr>
          <w:tcW w:w="4650" w:type="dxa"/>
        </w:tcPr>
        <w:p w:rsidR="2E2D9DD5" w:rsidP="2E2D9DD5" w:rsidRDefault="2E2D9DD5" w14:paraId="733E9D38" w14:textId="0151A643">
          <w:pPr>
            <w:pStyle w:val="Header"/>
            <w:jc w:val="center"/>
          </w:pPr>
        </w:p>
      </w:tc>
      <w:tc>
        <w:tcPr>
          <w:tcW w:w="4650" w:type="dxa"/>
        </w:tcPr>
        <w:p w:rsidR="2E2D9DD5" w:rsidP="2E2D9DD5" w:rsidRDefault="2E2D9DD5" w14:paraId="16AB6ABE" w14:textId="328E2BDA">
          <w:pPr>
            <w:pStyle w:val="Header"/>
            <w:ind w:right="-115"/>
            <w:jc w:val="right"/>
          </w:pPr>
        </w:p>
      </w:tc>
    </w:tr>
  </w:tbl>
  <w:p w:rsidR="008233C1" w:rsidRDefault="008233C1" w14:paraId="3177F952" w14:textId="059A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61">
    <w:nsid w:val="374651d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6.%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0">
    <w:nsid w:val="3e30992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9.%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9">
    <w:nsid w:val="5f5249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4.%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8">
    <w:nsid w:val="5316b77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6.%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7">
    <w:nsid w:val="178c119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8.%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6">
    <w:nsid w:val="5bda09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4.%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37d6cc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5.%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95312c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3">
    <w:nsid w:val="79cfeb0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2">
    <w:nsid w:val="7350b68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1">
    <w:nsid w:val="3c866e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0">
    <w:nsid w:val="2ce6b38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58b023d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30fc7e1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7">
    <w:nsid w:val="28f8547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60fb7b07"/>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7FA284B"/>
    <w:multiLevelType w:val="multilevel"/>
    <w:tmpl w:val="18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092684"/>
    <w:multiLevelType w:val="multilevel"/>
    <w:tmpl w:val="32488562"/>
    <w:lvl w:ilvl="0">
      <w:start w:val="3"/>
      <w:numFmt w:val="decimal"/>
      <w:lvlText w:val="%1."/>
      <w:lvlJc w:val="left"/>
      <w:pPr>
        <w:ind w:left="360" w:hanging="360"/>
      </w:pPr>
      <w:rPr>
        <w:rFonts w:hint="default"/>
      </w:rPr>
    </w:lvl>
    <w:lvl w:ilvl="1">
      <w:start w:val="1"/>
      <w:numFmt w:val="decimal"/>
      <w:lvlRestart w:val="0"/>
      <w:suff w:val="nothing"/>
      <w:lvlText w:val="10.%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AA5216"/>
    <w:multiLevelType w:val="multilevel"/>
    <w:tmpl w:val="D50CD6EA"/>
    <w:lvl w:ilvl="0">
      <w:start w:val="3"/>
      <w:numFmt w:val="decimal"/>
      <w:lvlText w:val="%1."/>
      <w:lvlJc w:val="left"/>
      <w:pPr>
        <w:ind w:left="360" w:hanging="360"/>
      </w:pPr>
      <w:rPr>
        <w:rFonts w:hint="default"/>
      </w:rPr>
    </w:lvl>
    <w:lvl w:ilvl="1">
      <w:start w:val="1"/>
      <w:numFmt w:val="decimal"/>
      <w:lvlRestart w:val="0"/>
      <w:suff w:val="nothing"/>
      <w:lvlText w:val="1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FB55F9"/>
    <w:multiLevelType w:val="hybridMultilevel"/>
    <w:tmpl w:val="D4AC8B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443312"/>
    <w:multiLevelType w:val="multilevel"/>
    <w:tmpl w:val="4B709A16"/>
    <w:numStyleLink w:val="Style4"/>
  </w:abstractNum>
  <w:abstractNum w:abstractNumId="5" w15:restartNumberingAfterBreak="0">
    <w:nsid w:val="15BE3D29"/>
    <w:multiLevelType w:val="multilevel"/>
    <w:tmpl w:val="CD9A4B2A"/>
    <w:lvl w:ilvl="0">
      <w:start w:val="3"/>
      <w:numFmt w:val="decimal"/>
      <w:lvlText w:val="%1."/>
      <w:lvlJc w:val="left"/>
      <w:pPr>
        <w:ind w:left="360" w:hanging="360"/>
      </w:pPr>
      <w:rPr>
        <w:rFonts w:hint="default"/>
      </w:rPr>
    </w:lvl>
    <w:lvl w:ilvl="1">
      <w:start w:val="1"/>
      <w:numFmt w:val="decimal"/>
      <w:lvlRestart w:val="0"/>
      <w:suff w:val="nothing"/>
      <w:lvlText w:val="15.%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74410A"/>
    <w:multiLevelType w:val="multilevel"/>
    <w:tmpl w:val="1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882BC5"/>
    <w:multiLevelType w:val="multilevel"/>
    <w:tmpl w:val="A67EAC4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20754DD7"/>
    <w:multiLevelType w:val="hybridMultilevel"/>
    <w:tmpl w:val="117C258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7714F8C"/>
    <w:multiLevelType w:val="hybridMultilevel"/>
    <w:tmpl w:val="D05619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8C54A0A"/>
    <w:multiLevelType w:val="multilevel"/>
    <w:tmpl w:val="18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35660E"/>
    <w:multiLevelType w:val="multilevel"/>
    <w:tmpl w:val="4B709A16"/>
    <w:styleLink w:val="Style4"/>
    <w:lvl w:ilvl="0">
      <w:start w:val="8"/>
      <w:numFmt w:val="decimal"/>
      <w:lvlText w:val="%1."/>
      <w:lvlJc w:val="left"/>
      <w:pPr>
        <w:ind w:left="360" w:hanging="360"/>
      </w:pPr>
      <w:rPr>
        <w:rFonts w:hint="default"/>
      </w:rPr>
    </w:lvl>
    <w:lvl w:ilvl="1">
      <w:start w:val="1"/>
      <w:numFmt w:val="decimal"/>
      <w:lvlRestart w:val="0"/>
      <w:suff w:val="nothing"/>
      <w:lvlText w:val="5.%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522916"/>
    <w:multiLevelType w:val="multilevel"/>
    <w:tmpl w:val="3A30BA4E"/>
    <w:lvl w:ilvl="0">
      <w:start w:val="1"/>
      <w:numFmt w:val="decimal"/>
      <w:lvlText w:val="%1."/>
      <w:lvlJc w:val="left"/>
      <w:pPr>
        <w:ind w:left="360" w:hanging="360"/>
      </w:pPr>
      <w:rPr>
        <w:rFonts w:hint="default"/>
      </w:rPr>
    </w:lvl>
    <w:lvl w:ilvl="1">
      <w:start w:val="1"/>
      <w:numFmt w:val="decimal"/>
      <w:lvlRestart w:val="0"/>
      <w:suff w:val="nothing"/>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EB1D6E"/>
    <w:multiLevelType w:val="hybridMultilevel"/>
    <w:tmpl w:val="8E6A11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D55616F"/>
    <w:multiLevelType w:val="multilevel"/>
    <w:tmpl w:val="D9A62D66"/>
    <w:numStyleLink w:val="Style1"/>
  </w:abstractNum>
  <w:abstractNum w:abstractNumId="15" w15:restartNumberingAfterBreak="0">
    <w:nsid w:val="318E4C37"/>
    <w:multiLevelType w:val="multilevel"/>
    <w:tmpl w:val="5F441F8A"/>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412C70"/>
    <w:multiLevelType w:val="multilevel"/>
    <w:tmpl w:val="4B709A16"/>
    <w:lvl w:ilvl="0">
      <w:start w:val="3"/>
      <w:numFmt w:val="decimal"/>
      <w:lvlText w:val="%1."/>
      <w:lvlJc w:val="left"/>
      <w:pPr>
        <w:ind w:left="360" w:hanging="360"/>
      </w:pPr>
      <w:rPr>
        <w:rFonts w:hint="default"/>
      </w:rPr>
    </w:lvl>
    <w:lvl w:ilvl="1">
      <w:start w:val="1"/>
      <w:numFmt w:val="decimal"/>
      <w:lvlRestart w:val="0"/>
      <w:suff w:val="nothing"/>
      <w:lvlText w:val="5.%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900156"/>
    <w:multiLevelType w:val="hybridMultilevel"/>
    <w:tmpl w:val="EC9260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7DD6435"/>
    <w:multiLevelType w:val="hybridMultilevel"/>
    <w:tmpl w:val="378674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8EC6D51"/>
    <w:multiLevelType w:val="multilevel"/>
    <w:tmpl w:val="1526CF90"/>
    <w:lvl w:ilvl="0">
      <w:start w:val="3"/>
      <w:numFmt w:val="decimal"/>
      <w:lvlText w:val="%1."/>
      <w:lvlJc w:val="left"/>
      <w:pPr>
        <w:ind w:left="360" w:hanging="360"/>
      </w:pPr>
      <w:rPr>
        <w:rFonts w:hint="default"/>
      </w:rPr>
    </w:lvl>
    <w:lvl w:ilvl="1">
      <w:start w:val="1"/>
      <w:numFmt w:val="decimal"/>
      <w:lvlRestart w:val="0"/>
      <w:suff w:val="nothing"/>
      <w:lvlText w:val="8.%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90820B4"/>
    <w:multiLevelType w:val="hybridMultilevel"/>
    <w:tmpl w:val="C91A7FF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39750D4B"/>
    <w:multiLevelType w:val="multilevel"/>
    <w:tmpl w:val="F66AE5CE"/>
    <w:lvl w:ilvl="0">
      <w:start w:val="3"/>
      <w:numFmt w:val="decimal"/>
      <w:lvlText w:val="%1."/>
      <w:lvlJc w:val="left"/>
      <w:pPr>
        <w:ind w:left="360" w:hanging="360"/>
      </w:pPr>
      <w:rPr>
        <w:rFonts w:hint="default"/>
      </w:rPr>
    </w:lvl>
    <w:lvl w:ilvl="1">
      <w:start w:val="1"/>
      <w:numFmt w:val="decimal"/>
      <w:lvlRestart w:val="0"/>
      <w:suff w:val="nothing"/>
      <w:lvlText w:val="14.%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486F65"/>
    <w:multiLevelType w:val="multilevel"/>
    <w:tmpl w:val="1FE873EC"/>
    <w:lvl w:ilvl="0">
      <w:start w:val="3"/>
      <w:numFmt w:val="decimal"/>
      <w:lvlText w:val="%1."/>
      <w:lvlJc w:val="left"/>
      <w:pPr>
        <w:ind w:left="360" w:hanging="360"/>
      </w:pPr>
      <w:rPr>
        <w:rFonts w:hint="default"/>
      </w:rPr>
    </w:lvl>
    <w:lvl w:ilvl="1">
      <w:start w:val="1"/>
      <w:numFmt w:val="decimal"/>
      <w:lvlRestart w:val="0"/>
      <w:suff w:val="nothing"/>
      <w:lvlText w:val="17.%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7C47A6"/>
    <w:multiLevelType w:val="multilevel"/>
    <w:tmpl w:val="545E0324"/>
    <w:lvl w:ilvl="0">
      <w:start w:val="3"/>
      <w:numFmt w:val="decimal"/>
      <w:lvlText w:val="%1."/>
      <w:lvlJc w:val="left"/>
      <w:pPr>
        <w:ind w:left="360" w:hanging="360"/>
      </w:pPr>
      <w:rPr>
        <w:rFonts w:hint="default"/>
      </w:rPr>
    </w:lvl>
    <w:lvl w:ilvl="1">
      <w:start w:val="1"/>
      <w:numFmt w:val="decimal"/>
      <w:lvlRestart w:val="0"/>
      <w:suff w:val="nothing"/>
      <w:lvlText w:val="13.%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B4473D"/>
    <w:multiLevelType w:val="hybridMultilevel"/>
    <w:tmpl w:val="732276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00B14EF"/>
    <w:multiLevelType w:val="hybridMultilevel"/>
    <w:tmpl w:val="93162F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0356751"/>
    <w:multiLevelType w:val="multilevel"/>
    <w:tmpl w:val="AA5C1E8E"/>
    <w:lvl w:ilvl="0">
      <w:start w:val="3"/>
      <w:numFmt w:val="decimal"/>
      <w:lvlText w:val="%1."/>
      <w:lvlJc w:val="left"/>
      <w:pPr>
        <w:ind w:left="360" w:hanging="360"/>
      </w:pPr>
      <w:rPr>
        <w:rFonts w:hint="default"/>
      </w:rPr>
    </w:lvl>
    <w:lvl w:ilvl="1">
      <w:start w:val="1"/>
      <w:numFmt w:val="decimal"/>
      <w:lvlRestart w:val="0"/>
      <w:suff w:val="nothing"/>
      <w:lvlText w:val="12.%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76196F"/>
    <w:multiLevelType w:val="hybridMultilevel"/>
    <w:tmpl w:val="F026650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7E13CEE"/>
    <w:multiLevelType w:val="hybridMultilevel"/>
    <w:tmpl w:val="678034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484A13C7"/>
    <w:multiLevelType w:val="hybridMultilevel"/>
    <w:tmpl w:val="D6E464B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9643D7B"/>
    <w:multiLevelType w:val="multilevel"/>
    <w:tmpl w:val="6C2C3FC0"/>
    <w:lvl w:ilvl="0">
      <w:start w:val="3"/>
      <w:numFmt w:val="decimal"/>
      <w:lvlText w:val="%1."/>
      <w:lvlJc w:val="left"/>
      <w:pPr>
        <w:ind w:left="360" w:hanging="360"/>
      </w:pPr>
      <w:rPr>
        <w:rFonts w:hint="default"/>
      </w:rPr>
    </w:lvl>
    <w:lvl w:ilvl="1">
      <w:start w:val="1"/>
      <w:numFmt w:val="decimal"/>
      <w:lvlRestart w:val="0"/>
      <w:suff w:val="nothing"/>
      <w:lvlText w:val="4.%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AB373A3"/>
    <w:multiLevelType w:val="multilevel"/>
    <w:tmpl w:val="1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C4779B4"/>
    <w:multiLevelType w:val="multilevel"/>
    <w:tmpl w:val="1809001D"/>
    <w:numStyleLink w:val="Style3"/>
  </w:abstractNum>
  <w:abstractNum w:abstractNumId="33" w15:restartNumberingAfterBreak="0">
    <w:nsid w:val="51213542"/>
    <w:multiLevelType w:val="multilevel"/>
    <w:tmpl w:val="935A614C"/>
    <w:lvl w:ilvl="0">
      <w:start w:val="3"/>
      <w:numFmt w:val="decimal"/>
      <w:lvlText w:val="%1."/>
      <w:lvlJc w:val="left"/>
      <w:pPr>
        <w:ind w:left="360" w:hanging="360"/>
      </w:pPr>
      <w:rPr>
        <w:rFonts w:hint="default"/>
      </w:rPr>
    </w:lvl>
    <w:lvl w:ilvl="1">
      <w:start w:val="1"/>
      <w:numFmt w:val="decimal"/>
      <w:lvlRestart w:val="0"/>
      <w:suff w:val="nothing"/>
      <w:lvlText w:val="7.%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3FE05F3"/>
    <w:multiLevelType w:val="multilevel"/>
    <w:tmpl w:val="0094A992"/>
    <w:lvl w:ilvl="0">
      <w:start w:val="3"/>
      <w:numFmt w:val="decimal"/>
      <w:lvlText w:val="%1."/>
      <w:lvlJc w:val="left"/>
      <w:pPr>
        <w:ind w:left="360" w:hanging="360"/>
      </w:pPr>
      <w:rPr>
        <w:rFonts w:hint="default"/>
      </w:rPr>
    </w:lvl>
    <w:lvl w:ilvl="1">
      <w:start w:val="1"/>
      <w:numFmt w:val="decimal"/>
      <w:lvlRestart w:val="0"/>
      <w:suff w:val="nothing"/>
      <w:lvlText w:val="16.%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5BF5247"/>
    <w:multiLevelType w:val="multilevel"/>
    <w:tmpl w:val="ACE69904"/>
    <w:lvl w:ilvl="0">
      <w:start w:val="3"/>
      <w:numFmt w:val="decimal"/>
      <w:lvlText w:val="%1."/>
      <w:lvlJc w:val="left"/>
      <w:pPr>
        <w:ind w:left="360" w:hanging="360"/>
      </w:pPr>
      <w:rPr>
        <w:rFonts w:hint="default"/>
      </w:rPr>
    </w:lvl>
    <w:lvl w:ilvl="1">
      <w:start w:val="1"/>
      <w:numFmt w:val="decimal"/>
      <w:lvlRestart w:val="0"/>
      <w:suff w:val="nothing"/>
      <w:lvlText w:val="6.%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6E54BEF"/>
    <w:multiLevelType w:val="multilevel"/>
    <w:tmpl w:val="1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7DF5EE0"/>
    <w:multiLevelType w:val="multilevel"/>
    <w:tmpl w:val="D9A62D66"/>
    <w:styleLink w:val="Style1"/>
    <w:lvl w:ilvl="0">
      <w:start w:val="3"/>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AA945FA"/>
    <w:multiLevelType w:val="hybridMultilevel"/>
    <w:tmpl w:val="8D1842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5F2975FD"/>
    <w:multiLevelType w:val="hybridMultilevel"/>
    <w:tmpl w:val="57EEC43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13F71E9"/>
    <w:multiLevelType w:val="multilevel"/>
    <w:tmpl w:val="D9A62D66"/>
    <w:numStyleLink w:val="Style1"/>
  </w:abstractNum>
  <w:abstractNum w:abstractNumId="41" w15:restartNumberingAfterBreak="0">
    <w:nsid w:val="61BE770D"/>
    <w:multiLevelType w:val="multilevel"/>
    <w:tmpl w:val="D3C25914"/>
    <w:lvl w:ilvl="0">
      <w:start w:val="3"/>
      <w:numFmt w:val="decimal"/>
      <w:lvlText w:val="%1."/>
      <w:lvlJc w:val="left"/>
      <w:pPr>
        <w:ind w:left="360" w:hanging="360"/>
      </w:pPr>
      <w:rPr>
        <w:rFonts w:hint="default"/>
      </w:rPr>
    </w:lvl>
    <w:lvl w:ilvl="1">
      <w:start w:val="1"/>
      <w:numFmt w:val="decimal"/>
      <w:lvlRestart w:val="0"/>
      <w:suff w:val="nothing"/>
      <w:lvlText w:val="9.%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9E830C0"/>
    <w:multiLevelType w:val="hybridMultilevel"/>
    <w:tmpl w:val="D6BA3D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C1E7904"/>
    <w:multiLevelType w:val="hybridMultilevel"/>
    <w:tmpl w:val="DF6834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7A2812D5"/>
    <w:multiLevelType w:val="hybridMultilevel"/>
    <w:tmpl w:val="65B0B1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C1039F7"/>
    <w:multiLevelType w:val="hybridMultilevel"/>
    <w:tmpl w:val="DBDAFDD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1">
    <w:abstractNumId w:val="9"/>
  </w:num>
  <w:num w:numId="2">
    <w:abstractNumId w:val="43"/>
  </w:num>
  <w:num w:numId="3">
    <w:abstractNumId w:val="29"/>
  </w:num>
  <w:num w:numId="4">
    <w:abstractNumId w:val="17"/>
  </w:num>
  <w:num w:numId="5">
    <w:abstractNumId w:val="18"/>
  </w:num>
  <w:num w:numId="6">
    <w:abstractNumId w:val="27"/>
  </w:num>
  <w:num w:numId="7">
    <w:abstractNumId w:val="42"/>
  </w:num>
  <w:num w:numId="8">
    <w:abstractNumId w:val="39"/>
  </w:num>
  <w:num w:numId="9">
    <w:abstractNumId w:val="44"/>
  </w:num>
  <w:num w:numId="10">
    <w:abstractNumId w:val="13"/>
  </w:num>
  <w:num w:numId="11">
    <w:abstractNumId w:val="3"/>
  </w:num>
  <w:num w:numId="12">
    <w:abstractNumId w:val="25"/>
  </w:num>
  <w:num w:numId="13">
    <w:abstractNumId w:val="45"/>
  </w:num>
  <w:num w:numId="14">
    <w:abstractNumId w:val="38"/>
  </w:num>
  <w:num w:numId="15">
    <w:abstractNumId w:val="28"/>
  </w:num>
  <w:num w:numId="16">
    <w:abstractNumId w:val="8"/>
  </w:num>
  <w:num w:numId="17">
    <w:abstractNumId w:val="24"/>
  </w:num>
  <w:num w:numId="18">
    <w:abstractNumId w:val="7"/>
  </w:num>
  <w:num w:numId="19">
    <w:abstractNumId w:val="15"/>
  </w:num>
  <w:num w:numId="20">
    <w:abstractNumId w:val="31"/>
  </w:num>
  <w:num w:numId="21">
    <w:abstractNumId w:val="40"/>
    <w:lvlOverride w:ilvl="1">
      <w:lvl w:ilvl="1">
        <w:start w:val="1"/>
        <w:numFmt w:val="decimal"/>
        <w:lvlRestart w:val="0"/>
        <w:lvlText w:val="%1.%2."/>
        <w:lvlJc w:val="left"/>
        <w:pPr>
          <w:ind w:left="574" w:hanging="432"/>
        </w:pPr>
        <w:rPr>
          <w:rFonts w:hint="default"/>
        </w:rPr>
      </w:lvl>
    </w:lvlOverride>
  </w:num>
  <w:num w:numId="22">
    <w:abstractNumId w:val="37"/>
  </w:num>
  <w:num w:numId="23">
    <w:abstractNumId w:val="10"/>
  </w:num>
  <w:num w:numId="24">
    <w:abstractNumId w:val="14"/>
  </w:num>
  <w:num w:numId="25">
    <w:abstractNumId w:val="6"/>
  </w:num>
  <w:num w:numId="26">
    <w:abstractNumId w:val="0"/>
  </w:num>
  <w:num w:numId="27">
    <w:abstractNumId w:val="32"/>
  </w:num>
  <w:num w:numId="28">
    <w:abstractNumId w:val="36"/>
  </w:num>
  <w:num w:numId="29">
    <w:abstractNumId w:val="30"/>
  </w:num>
  <w:num w:numId="30">
    <w:abstractNumId w:val="16"/>
  </w:num>
  <w:num w:numId="31">
    <w:abstractNumId w:val="33"/>
  </w:num>
  <w:num w:numId="32">
    <w:abstractNumId w:val="12"/>
  </w:num>
  <w:num w:numId="33">
    <w:abstractNumId w:val="20"/>
  </w:num>
  <w:num w:numId="34">
    <w:abstractNumId w:val="35"/>
  </w:num>
  <w:num w:numId="35">
    <w:abstractNumId w:val="11"/>
  </w:num>
  <w:num w:numId="36">
    <w:abstractNumId w:val="4"/>
  </w:num>
  <w:num w:numId="37">
    <w:abstractNumId w:val="19"/>
  </w:num>
  <w:num w:numId="38">
    <w:abstractNumId w:val="41"/>
  </w:num>
  <w:num w:numId="39">
    <w:abstractNumId w:val="1"/>
  </w:num>
  <w:num w:numId="40">
    <w:abstractNumId w:val="2"/>
  </w:num>
  <w:num w:numId="41">
    <w:abstractNumId w:val="26"/>
  </w:num>
  <w:num w:numId="42">
    <w:abstractNumId w:val="23"/>
  </w:num>
  <w:num w:numId="43">
    <w:abstractNumId w:val="21"/>
  </w:num>
  <w:num w:numId="44">
    <w:abstractNumId w:val="5"/>
  </w:num>
  <w:num w:numId="45">
    <w:abstractNumId w:val="34"/>
  </w:num>
  <w:num w:numId="46">
    <w:abstractNumId w:val="22"/>
  </w:num>
</w:numbering>
</file>

<file path=word/people.xml><?xml version="1.0" encoding="utf-8"?>
<w15:people xmlns:mc="http://schemas.openxmlformats.org/markup-compatibility/2006" xmlns:w15="http://schemas.microsoft.com/office/word/2012/wordml" mc:Ignorable="w15">
  <w15:person w15:author="Graham Oneill">
    <w15:presenceInfo w15:providerId="AD" w15:userId="S::graham.oneill@nchg.ie::bb3632fb-ca15-4e60-8bf0-0b6fdf275f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writeProtection w:recommended="true"/>
  <w:zoom w:percent="80"/>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34A"/>
    <w:rsid w:val="00011075"/>
    <w:rsid w:val="000239BC"/>
    <w:rsid w:val="00040D4D"/>
    <w:rsid w:val="0007278E"/>
    <w:rsid w:val="000925EE"/>
    <w:rsid w:val="000EDEE0"/>
    <w:rsid w:val="001144C6"/>
    <w:rsid w:val="0012092B"/>
    <w:rsid w:val="00125F14"/>
    <w:rsid w:val="00130EEC"/>
    <w:rsid w:val="001423D4"/>
    <w:rsid w:val="00143140"/>
    <w:rsid w:val="00157A1C"/>
    <w:rsid w:val="00167DE1"/>
    <w:rsid w:val="00183552"/>
    <w:rsid w:val="00186A30"/>
    <w:rsid w:val="00187CA9"/>
    <w:rsid w:val="001A0FA0"/>
    <w:rsid w:val="001B2E32"/>
    <w:rsid w:val="001D2793"/>
    <w:rsid w:val="001D4108"/>
    <w:rsid w:val="001E4FE8"/>
    <w:rsid w:val="001E50D4"/>
    <w:rsid w:val="001E637D"/>
    <w:rsid w:val="001E6E62"/>
    <w:rsid w:val="0020069E"/>
    <w:rsid w:val="00203D55"/>
    <w:rsid w:val="00220283"/>
    <w:rsid w:val="0024241E"/>
    <w:rsid w:val="00242519"/>
    <w:rsid w:val="0024616B"/>
    <w:rsid w:val="002657A4"/>
    <w:rsid w:val="00274BB5"/>
    <w:rsid w:val="00281D19"/>
    <w:rsid w:val="00282A45"/>
    <w:rsid w:val="002857EC"/>
    <w:rsid w:val="002921A1"/>
    <w:rsid w:val="00292D5D"/>
    <w:rsid w:val="002A1D7B"/>
    <w:rsid w:val="002A4BA8"/>
    <w:rsid w:val="00325869"/>
    <w:rsid w:val="00337360"/>
    <w:rsid w:val="0034107E"/>
    <w:rsid w:val="00350268"/>
    <w:rsid w:val="00365F78"/>
    <w:rsid w:val="00367277"/>
    <w:rsid w:val="003855B0"/>
    <w:rsid w:val="003950F5"/>
    <w:rsid w:val="003D2F44"/>
    <w:rsid w:val="003E2078"/>
    <w:rsid w:val="00413DCD"/>
    <w:rsid w:val="00421392"/>
    <w:rsid w:val="00435CDA"/>
    <w:rsid w:val="004461E1"/>
    <w:rsid w:val="00460027"/>
    <w:rsid w:val="00470141"/>
    <w:rsid w:val="004927CA"/>
    <w:rsid w:val="004949D5"/>
    <w:rsid w:val="00496C77"/>
    <w:rsid w:val="004A262E"/>
    <w:rsid w:val="004A78AF"/>
    <w:rsid w:val="004C378A"/>
    <w:rsid w:val="004C3BC1"/>
    <w:rsid w:val="004D14C9"/>
    <w:rsid w:val="004E1F73"/>
    <w:rsid w:val="004E9197"/>
    <w:rsid w:val="004F0399"/>
    <w:rsid w:val="004F0D6D"/>
    <w:rsid w:val="004F6CCF"/>
    <w:rsid w:val="004F7878"/>
    <w:rsid w:val="00502458"/>
    <w:rsid w:val="00512DD9"/>
    <w:rsid w:val="00533D82"/>
    <w:rsid w:val="0053411F"/>
    <w:rsid w:val="00536B41"/>
    <w:rsid w:val="005372F5"/>
    <w:rsid w:val="00552CFF"/>
    <w:rsid w:val="005613B5"/>
    <w:rsid w:val="00573E78"/>
    <w:rsid w:val="00590594"/>
    <w:rsid w:val="005923EC"/>
    <w:rsid w:val="00593D5E"/>
    <w:rsid w:val="0059624A"/>
    <w:rsid w:val="005A6DD0"/>
    <w:rsid w:val="005B5ACD"/>
    <w:rsid w:val="005D4EC8"/>
    <w:rsid w:val="005E1282"/>
    <w:rsid w:val="005E2131"/>
    <w:rsid w:val="005E2165"/>
    <w:rsid w:val="005E59FB"/>
    <w:rsid w:val="00601EF7"/>
    <w:rsid w:val="00606B9A"/>
    <w:rsid w:val="00615A29"/>
    <w:rsid w:val="006178B9"/>
    <w:rsid w:val="00624914"/>
    <w:rsid w:val="00626DA4"/>
    <w:rsid w:val="006319C0"/>
    <w:rsid w:val="00631E3C"/>
    <w:rsid w:val="0063472D"/>
    <w:rsid w:val="0064627D"/>
    <w:rsid w:val="00646A91"/>
    <w:rsid w:val="00651875"/>
    <w:rsid w:val="0065342F"/>
    <w:rsid w:val="00656604"/>
    <w:rsid w:val="00681603"/>
    <w:rsid w:val="006874C2"/>
    <w:rsid w:val="006954AA"/>
    <w:rsid w:val="006957E8"/>
    <w:rsid w:val="00696A31"/>
    <w:rsid w:val="006A13A5"/>
    <w:rsid w:val="006B199A"/>
    <w:rsid w:val="006B4F4A"/>
    <w:rsid w:val="006C1D59"/>
    <w:rsid w:val="006C7B08"/>
    <w:rsid w:val="006D7680"/>
    <w:rsid w:val="006DA400"/>
    <w:rsid w:val="006F2F59"/>
    <w:rsid w:val="006F6744"/>
    <w:rsid w:val="00707F4E"/>
    <w:rsid w:val="007123F2"/>
    <w:rsid w:val="0072413A"/>
    <w:rsid w:val="0072747F"/>
    <w:rsid w:val="00736B42"/>
    <w:rsid w:val="00742142"/>
    <w:rsid w:val="007917D7"/>
    <w:rsid w:val="00795274"/>
    <w:rsid w:val="007A4911"/>
    <w:rsid w:val="007B118F"/>
    <w:rsid w:val="007B4861"/>
    <w:rsid w:val="007B68AF"/>
    <w:rsid w:val="007C4EE0"/>
    <w:rsid w:val="007C5EA9"/>
    <w:rsid w:val="007D704D"/>
    <w:rsid w:val="007E2944"/>
    <w:rsid w:val="007E4BC6"/>
    <w:rsid w:val="007E7BDA"/>
    <w:rsid w:val="007F2C10"/>
    <w:rsid w:val="007F3D1E"/>
    <w:rsid w:val="008050C6"/>
    <w:rsid w:val="0080718D"/>
    <w:rsid w:val="00811CAC"/>
    <w:rsid w:val="008203A7"/>
    <w:rsid w:val="008233C1"/>
    <w:rsid w:val="0082505A"/>
    <w:rsid w:val="00825ECB"/>
    <w:rsid w:val="0082647A"/>
    <w:rsid w:val="0083134A"/>
    <w:rsid w:val="00832111"/>
    <w:rsid w:val="008428AB"/>
    <w:rsid w:val="00864566"/>
    <w:rsid w:val="008738B1"/>
    <w:rsid w:val="00875E9B"/>
    <w:rsid w:val="00891EA1"/>
    <w:rsid w:val="008934D7"/>
    <w:rsid w:val="008A1375"/>
    <w:rsid w:val="008A7B2F"/>
    <w:rsid w:val="008B3DE4"/>
    <w:rsid w:val="008D0694"/>
    <w:rsid w:val="008E1A90"/>
    <w:rsid w:val="008F1A49"/>
    <w:rsid w:val="008F1E2E"/>
    <w:rsid w:val="008F1F0B"/>
    <w:rsid w:val="008F7C3A"/>
    <w:rsid w:val="00904C3F"/>
    <w:rsid w:val="00910B7D"/>
    <w:rsid w:val="00912632"/>
    <w:rsid w:val="009338D3"/>
    <w:rsid w:val="00935EC6"/>
    <w:rsid w:val="00936C2A"/>
    <w:rsid w:val="00953405"/>
    <w:rsid w:val="009672E7"/>
    <w:rsid w:val="0097201D"/>
    <w:rsid w:val="009A2780"/>
    <w:rsid w:val="009B6484"/>
    <w:rsid w:val="009B67B2"/>
    <w:rsid w:val="009C4FCF"/>
    <w:rsid w:val="009D7AC2"/>
    <w:rsid w:val="009F57E1"/>
    <w:rsid w:val="009F7B8C"/>
    <w:rsid w:val="009F7C9A"/>
    <w:rsid w:val="00A173B2"/>
    <w:rsid w:val="00A2243C"/>
    <w:rsid w:val="00A23F85"/>
    <w:rsid w:val="00A43615"/>
    <w:rsid w:val="00A548C7"/>
    <w:rsid w:val="00A64F03"/>
    <w:rsid w:val="00A77B51"/>
    <w:rsid w:val="00A846BD"/>
    <w:rsid w:val="00A87521"/>
    <w:rsid w:val="00AD2A60"/>
    <w:rsid w:val="00AD34E1"/>
    <w:rsid w:val="00AE495A"/>
    <w:rsid w:val="00B04281"/>
    <w:rsid w:val="00B04A95"/>
    <w:rsid w:val="00B349CC"/>
    <w:rsid w:val="00B3557F"/>
    <w:rsid w:val="00B45F92"/>
    <w:rsid w:val="00B46CD6"/>
    <w:rsid w:val="00B53C8F"/>
    <w:rsid w:val="00B56F31"/>
    <w:rsid w:val="00B57338"/>
    <w:rsid w:val="00B87C01"/>
    <w:rsid w:val="00B96406"/>
    <w:rsid w:val="00B96420"/>
    <w:rsid w:val="00BA5B5D"/>
    <w:rsid w:val="00BB699A"/>
    <w:rsid w:val="00BC0BAF"/>
    <w:rsid w:val="00BD1507"/>
    <w:rsid w:val="00BE254A"/>
    <w:rsid w:val="00BE3134"/>
    <w:rsid w:val="00BE4A7A"/>
    <w:rsid w:val="00BE4E86"/>
    <w:rsid w:val="00BFC3E5"/>
    <w:rsid w:val="00C01D77"/>
    <w:rsid w:val="00C04518"/>
    <w:rsid w:val="00C05D1E"/>
    <w:rsid w:val="00C1581D"/>
    <w:rsid w:val="00C17693"/>
    <w:rsid w:val="00C3445F"/>
    <w:rsid w:val="00C35865"/>
    <w:rsid w:val="00C41516"/>
    <w:rsid w:val="00C54573"/>
    <w:rsid w:val="00C65885"/>
    <w:rsid w:val="00C72366"/>
    <w:rsid w:val="00C772B6"/>
    <w:rsid w:val="00C83702"/>
    <w:rsid w:val="00C87418"/>
    <w:rsid w:val="00CC67EB"/>
    <w:rsid w:val="00CC725B"/>
    <w:rsid w:val="00CE4016"/>
    <w:rsid w:val="00CE7EB9"/>
    <w:rsid w:val="00D0257B"/>
    <w:rsid w:val="00D03E8A"/>
    <w:rsid w:val="00D07535"/>
    <w:rsid w:val="00D11161"/>
    <w:rsid w:val="00D122A3"/>
    <w:rsid w:val="00D13E90"/>
    <w:rsid w:val="00D21305"/>
    <w:rsid w:val="00D302D6"/>
    <w:rsid w:val="00D31DFC"/>
    <w:rsid w:val="00D35B50"/>
    <w:rsid w:val="00D42317"/>
    <w:rsid w:val="00D42DF6"/>
    <w:rsid w:val="00D75738"/>
    <w:rsid w:val="00D871DA"/>
    <w:rsid w:val="00D96C82"/>
    <w:rsid w:val="00DC535A"/>
    <w:rsid w:val="00DC6E81"/>
    <w:rsid w:val="00DD613D"/>
    <w:rsid w:val="00DF1040"/>
    <w:rsid w:val="00DF1C50"/>
    <w:rsid w:val="00DF2F71"/>
    <w:rsid w:val="00DF5AFB"/>
    <w:rsid w:val="00E013C0"/>
    <w:rsid w:val="00E10863"/>
    <w:rsid w:val="00E115F2"/>
    <w:rsid w:val="00E24E58"/>
    <w:rsid w:val="00E37065"/>
    <w:rsid w:val="00E402FC"/>
    <w:rsid w:val="00E408D1"/>
    <w:rsid w:val="00E4448A"/>
    <w:rsid w:val="00E5058B"/>
    <w:rsid w:val="00E5306E"/>
    <w:rsid w:val="00E5650F"/>
    <w:rsid w:val="00E62EBA"/>
    <w:rsid w:val="00E67299"/>
    <w:rsid w:val="00E8126B"/>
    <w:rsid w:val="00E83CEF"/>
    <w:rsid w:val="00E87F63"/>
    <w:rsid w:val="00EC6C56"/>
    <w:rsid w:val="00EF2F9B"/>
    <w:rsid w:val="00F1033D"/>
    <w:rsid w:val="00F47E8C"/>
    <w:rsid w:val="00F6429A"/>
    <w:rsid w:val="00F72777"/>
    <w:rsid w:val="00F72C6A"/>
    <w:rsid w:val="00F76519"/>
    <w:rsid w:val="00F77ADC"/>
    <w:rsid w:val="00F8D3DD"/>
    <w:rsid w:val="00F905AA"/>
    <w:rsid w:val="00FA1EF4"/>
    <w:rsid w:val="00FC3027"/>
    <w:rsid w:val="00FE1371"/>
    <w:rsid w:val="00FE1840"/>
    <w:rsid w:val="00FF1446"/>
    <w:rsid w:val="0108BBB3"/>
    <w:rsid w:val="011F39FC"/>
    <w:rsid w:val="012174D5"/>
    <w:rsid w:val="012C4AE1"/>
    <w:rsid w:val="014CAC27"/>
    <w:rsid w:val="0173060F"/>
    <w:rsid w:val="01801DFB"/>
    <w:rsid w:val="01C544C6"/>
    <w:rsid w:val="0207AEC5"/>
    <w:rsid w:val="02751B3F"/>
    <w:rsid w:val="0275888F"/>
    <w:rsid w:val="029258A1"/>
    <w:rsid w:val="02D167BA"/>
    <w:rsid w:val="030FEAAE"/>
    <w:rsid w:val="032EEE1F"/>
    <w:rsid w:val="03378DA3"/>
    <w:rsid w:val="03478643"/>
    <w:rsid w:val="03622D22"/>
    <w:rsid w:val="037AC03C"/>
    <w:rsid w:val="03A37F26"/>
    <w:rsid w:val="03B91FDE"/>
    <w:rsid w:val="03BAE753"/>
    <w:rsid w:val="03C881C4"/>
    <w:rsid w:val="0404B1FD"/>
    <w:rsid w:val="04827243"/>
    <w:rsid w:val="04B222FE"/>
    <w:rsid w:val="04B7E89D"/>
    <w:rsid w:val="04CCCB70"/>
    <w:rsid w:val="05645225"/>
    <w:rsid w:val="057E8B32"/>
    <w:rsid w:val="058358F8"/>
    <w:rsid w:val="05FB0644"/>
    <w:rsid w:val="06337EC1"/>
    <w:rsid w:val="0636731E"/>
    <w:rsid w:val="066AA2AB"/>
    <w:rsid w:val="06857EE3"/>
    <w:rsid w:val="06956483"/>
    <w:rsid w:val="06D26914"/>
    <w:rsid w:val="06DB1FE8"/>
    <w:rsid w:val="07002286"/>
    <w:rsid w:val="0705E66E"/>
    <w:rsid w:val="070B852D"/>
    <w:rsid w:val="0746E438"/>
    <w:rsid w:val="0845A449"/>
    <w:rsid w:val="08655F26"/>
    <w:rsid w:val="087A30B0"/>
    <w:rsid w:val="0894B109"/>
    <w:rsid w:val="08F27EAB"/>
    <w:rsid w:val="0900ECC8"/>
    <w:rsid w:val="09FD21D0"/>
    <w:rsid w:val="0A117508"/>
    <w:rsid w:val="0A3D8730"/>
    <w:rsid w:val="0A503787"/>
    <w:rsid w:val="0AA930E3"/>
    <w:rsid w:val="0AD809F0"/>
    <w:rsid w:val="0AF10FCA"/>
    <w:rsid w:val="0B26B94C"/>
    <w:rsid w:val="0B2AC4B2"/>
    <w:rsid w:val="0B3E9D51"/>
    <w:rsid w:val="0B429F88"/>
    <w:rsid w:val="0B46854B"/>
    <w:rsid w:val="0B654E87"/>
    <w:rsid w:val="0B669F2B"/>
    <w:rsid w:val="0BF2F5A6"/>
    <w:rsid w:val="0C1DA39D"/>
    <w:rsid w:val="0C1E7D95"/>
    <w:rsid w:val="0C981FC6"/>
    <w:rsid w:val="0CA3AC78"/>
    <w:rsid w:val="0CBF3FE4"/>
    <w:rsid w:val="0CCAB4F6"/>
    <w:rsid w:val="0CF6397F"/>
    <w:rsid w:val="0D131D42"/>
    <w:rsid w:val="0D749BCC"/>
    <w:rsid w:val="0D776D83"/>
    <w:rsid w:val="0D977706"/>
    <w:rsid w:val="0D9DE5C7"/>
    <w:rsid w:val="0DB9D4C8"/>
    <w:rsid w:val="0E2B6962"/>
    <w:rsid w:val="0E8258A5"/>
    <w:rsid w:val="0EC57851"/>
    <w:rsid w:val="0EDC090A"/>
    <w:rsid w:val="0F0C8254"/>
    <w:rsid w:val="0F0F6CC4"/>
    <w:rsid w:val="0F18C695"/>
    <w:rsid w:val="0F2194CA"/>
    <w:rsid w:val="0F4351B7"/>
    <w:rsid w:val="0F93F5E8"/>
    <w:rsid w:val="0FA68731"/>
    <w:rsid w:val="0FD619B4"/>
    <w:rsid w:val="0FF0C575"/>
    <w:rsid w:val="102A8042"/>
    <w:rsid w:val="106E4841"/>
    <w:rsid w:val="10774A62"/>
    <w:rsid w:val="10780B6C"/>
    <w:rsid w:val="1084145D"/>
    <w:rsid w:val="10B47423"/>
    <w:rsid w:val="10BBD541"/>
    <w:rsid w:val="10EA0B42"/>
    <w:rsid w:val="10EE3457"/>
    <w:rsid w:val="11520BED"/>
    <w:rsid w:val="11598FAF"/>
    <w:rsid w:val="11634A07"/>
    <w:rsid w:val="119A0636"/>
    <w:rsid w:val="119DC9CC"/>
    <w:rsid w:val="11E5D59E"/>
    <w:rsid w:val="12340C35"/>
    <w:rsid w:val="12442316"/>
    <w:rsid w:val="12477D46"/>
    <w:rsid w:val="1250E39C"/>
    <w:rsid w:val="125FED8E"/>
    <w:rsid w:val="12741D8E"/>
    <w:rsid w:val="1289DA53"/>
    <w:rsid w:val="12CE17F6"/>
    <w:rsid w:val="12E80AF2"/>
    <w:rsid w:val="12FC97A5"/>
    <w:rsid w:val="133D2651"/>
    <w:rsid w:val="134E7202"/>
    <w:rsid w:val="134F0E22"/>
    <w:rsid w:val="136024CB"/>
    <w:rsid w:val="13926126"/>
    <w:rsid w:val="13A5E903"/>
    <w:rsid w:val="13CAC729"/>
    <w:rsid w:val="13E15979"/>
    <w:rsid w:val="140C8257"/>
    <w:rsid w:val="14237F71"/>
    <w:rsid w:val="146F37E3"/>
    <w:rsid w:val="14B490C0"/>
    <w:rsid w:val="14BA9B47"/>
    <w:rsid w:val="14E738F6"/>
    <w:rsid w:val="15268515"/>
    <w:rsid w:val="15291D60"/>
    <w:rsid w:val="15967439"/>
    <w:rsid w:val="15F49DCA"/>
    <w:rsid w:val="162820D7"/>
    <w:rsid w:val="164635FA"/>
    <w:rsid w:val="165FCD35"/>
    <w:rsid w:val="16657394"/>
    <w:rsid w:val="1676374B"/>
    <w:rsid w:val="1683F368"/>
    <w:rsid w:val="168B661C"/>
    <w:rsid w:val="168DF76A"/>
    <w:rsid w:val="16D64EC1"/>
    <w:rsid w:val="16FA048A"/>
    <w:rsid w:val="17171071"/>
    <w:rsid w:val="17179439"/>
    <w:rsid w:val="17237A8E"/>
    <w:rsid w:val="17C839E0"/>
    <w:rsid w:val="17DE630A"/>
    <w:rsid w:val="17F4AD1F"/>
    <w:rsid w:val="18213832"/>
    <w:rsid w:val="182AB9A6"/>
    <w:rsid w:val="183E32E8"/>
    <w:rsid w:val="188C4AC5"/>
    <w:rsid w:val="18948EBB"/>
    <w:rsid w:val="18EB9B40"/>
    <w:rsid w:val="18FBBD26"/>
    <w:rsid w:val="19012A90"/>
    <w:rsid w:val="1929551A"/>
    <w:rsid w:val="193E1473"/>
    <w:rsid w:val="198336A8"/>
    <w:rsid w:val="19AD7AB6"/>
    <w:rsid w:val="19C064E4"/>
    <w:rsid w:val="19C7EF75"/>
    <w:rsid w:val="19F15E13"/>
    <w:rsid w:val="1A0947B8"/>
    <w:rsid w:val="1A50E0C5"/>
    <w:rsid w:val="1A815D7C"/>
    <w:rsid w:val="1A97E87E"/>
    <w:rsid w:val="1B15A355"/>
    <w:rsid w:val="1BAB20D2"/>
    <w:rsid w:val="1BCF6916"/>
    <w:rsid w:val="1CB17B3A"/>
    <w:rsid w:val="1CEA4247"/>
    <w:rsid w:val="1CF334EC"/>
    <w:rsid w:val="1CFC8139"/>
    <w:rsid w:val="1D27C01D"/>
    <w:rsid w:val="1D27D890"/>
    <w:rsid w:val="1D34DF77"/>
    <w:rsid w:val="1D52AB03"/>
    <w:rsid w:val="1D62D15C"/>
    <w:rsid w:val="1D64C4B6"/>
    <w:rsid w:val="1D9223CD"/>
    <w:rsid w:val="1DB6D035"/>
    <w:rsid w:val="1DBD7163"/>
    <w:rsid w:val="1DC25332"/>
    <w:rsid w:val="1DD7BB11"/>
    <w:rsid w:val="1DEC3E96"/>
    <w:rsid w:val="1DEE3E0F"/>
    <w:rsid w:val="1DFF6215"/>
    <w:rsid w:val="1E1A7CC4"/>
    <w:rsid w:val="1EE4C871"/>
    <w:rsid w:val="1EFF9772"/>
    <w:rsid w:val="1F9B134D"/>
    <w:rsid w:val="1FAD659D"/>
    <w:rsid w:val="1FC618DA"/>
    <w:rsid w:val="1FD3C255"/>
    <w:rsid w:val="1FD3EFE3"/>
    <w:rsid w:val="1FF6D654"/>
    <w:rsid w:val="1FFF2FF2"/>
    <w:rsid w:val="2012A83D"/>
    <w:rsid w:val="206FF42D"/>
    <w:rsid w:val="20907398"/>
    <w:rsid w:val="20A0137E"/>
    <w:rsid w:val="20A1624B"/>
    <w:rsid w:val="20D1DDFD"/>
    <w:rsid w:val="2100121A"/>
    <w:rsid w:val="2125C876"/>
    <w:rsid w:val="212BE3E1"/>
    <w:rsid w:val="217E9E90"/>
    <w:rsid w:val="21AAF859"/>
    <w:rsid w:val="21B0376B"/>
    <w:rsid w:val="21D0F7F1"/>
    <w:rsid w:val="21F4D969"/>
    <w:rsid w:val="2285CF3B"/>
    <w:rsid w:val="228E7FD2"/>
    <w:rsid w:val="228EC346"/>
    <w:rsid w:val="2291C9F1"/>
    <w:rsid w:val="22DB223E"/>
    <w:rsid w:val="22EEF433"/>
    <w:rsid w:val="230B90A5"/>
    <w:rsid w:val="2315BBCC"/>
    <w:rsid w:val="233C5849"/>
    <w:rsid w:val="234FB59D"/>
    <w:rsid w:val="237E044B"/>
    <w:rsid w:val="23946320"/>
    <w:rsid w:val="23AF3EFB"/>
    <w:rsid w:val="23F732F0"/>
    <w:rsid w:val="23F94FC8"/>
    <w:rsid w:val="240D1B3E"/>
    <w:rsid w:val="24192496"/>
    <w:rsid w:val="241F3FC8"/>
    <w:rsid w:val="2425F3F0"/>
    <w:rsid w:val="2437DD39"/>
    <w:rsid w:val="24A3DEA8"/>
    <w:rsid w:val="24DCF618"/>
    <w:rsid w:val="24FD9060"/>
    <w:rsid w:val="2508A15F"/>
    <w:rsid w:val="250B6426"/>
    <w:rsid w:val="2520E06C"/>
    <w:rsid w:val="25B8E2FF"/>
    <w:rsid w:val="25DC5F67"/>
    <w:rsid w:val="25E040AF"/>
    <w:rsid w:val="25E166DD"/>
    <w:rsid w:val="26BBD0B8"/>
    <w:rsid w:val="26F3CD4D"/>
    <w:rsid w:val="27019A19"/>
    <w:rsid w:val="272CC5CD"/>
    <w:rsid w:val="27465992"/>
    <w:rsid w:val="2759405E"/>
    <w:rsid w:val="277EB5CA"/>
    <w:rsid w:val="27B194D5"/>
    <w:rsid w:val="27CA113C"/>
    <w:rsid w:val="27DE6E09"/>
    <w:rsid w:val="284C5873"/>
    <w:rsid w:val="284D0F11"/>
    <w:rsid w:val="286A72C4"/>
    <w:rsid w:val="28ADB21A"/>
    <w:rsid w:val="28D7EF48"/>
    <w:rsid w:val="28E0DDBD"/>
    <w:rsid w:val="28F2FFDC"/>
    <w:rsid w:val="291BAA35"/>
    <w:rsid w:val="293AD790"/>
    <w:rsid w:val="294B698E"/>
    <w:rsid w:val="296206C5"/>
    <w:rsid w:val="297CBBDF"/>
    <w:rsid w:val="29822E99"/>
    <w:rsid w:val="29A220F3"/>
    <w:rsid w:val="29B0094F"/>
    <w:rsid w:val="29B8524A"/>
    <w:rsid w:val="29C6B3F2"/>
    <w:rsid w:val="29DED549"/>
    <w:rsid w:val="2A085408"/>
    <w:rsid w:val="2A2388F1"/>
    <w:rsid w:val="2A333BD7"/>
    <w:rsid w:val="2A391B91"/>
    <w:rsid w:val="2A5F97E6"/>
    <w:rsid w:val="2A8F7790"/>
    <w:rsid w:val="2AC0603F"/>
    <w:rsid w:val="2ACB9054"/>
    <w:rsid w:val="2ADD59B6"/>
    <w:rsid w:val="2B4BD9B0"/>
    <w:rsid w:val="2B9FBB37"/>
    <w:rsid w:val="2BA8517F"/>
    <w:rsid w:val="2C43397E"/>
    <w:rsid w:val="2C5226ED"/>
    <w:rsid w:val="2C5634A9"/>
    <w:rsid w:val="2CA010B1"/>
    <w:rsid w:val="2CDCDE4B"/>
    <w:rsid w:val="2CF64037"/>
    <w:rsid w:val="2CF97CA6"/>
    <w:rsid w:val="2D40D3C8"/>
    <w:rsid w:val="2D78AFC9"/>
    <w:rsid w:val="2D7FD261"/>
    <w:rsid w:val="2D97A505"/>
    <w:rsid w:val="2DAB606B"/>
    <w:rsid w:val="2DCE65C6"/>
    <w:rsid w:val="2DEDF74E"/>
    <w:rsid w:val="2DF0D59C"/>
    <w:rsid w:val="2DF28B03"/>
    <w:rsid w:val="2DFBF30F"/>
    <w:rsid w:val="2E218FA9"/>
    <w:rsid w:val="2E22E8FE"/>
    <w:rsid w:val="2E2D9DD5"/>
    <w:rsid w:val="2E31A6DA"/>
    <w:rsid w:val="2E4A7F81"/>
    <w:rsid w:val="2E5C91C0"/>
    <w:rsid w:val="2E5DE8C8"/>
    <w:rsid w:val="2E819214"/>
    <w:rsid w:val="2E837A72"/>
    <w:rsid w:val="2EB885E1"/>
    <w:rsid w:val="2F3ED28B"/>
    <w:rsid w:val="2F6D464E"/>
    <w:rsid w:val="2F890FFA"/>
    <w:rsid w:val="2F8C32F6"/>
    <w:rsid w:val="2FB56AF7"/>
    <w:rsid w:val="2FCBB9F9"/>
    <w:rsid w:val="2FCD773B"/>
    <w:rsid w:val="2FD14849"/>
    <w:rsid w:val="300DD73D"/>
    <w:rsid w:val="3015F5CC"/>
    <w:rsid w:val="301FC803"/>
    <w:rsid w:val="3065D20F"/>
    <w:rsid w:val="307E69B2"/>
    <w:rsid w:val="30C882F6"/>
    <w:rsid w:val="30E4E964"/>
    <w:rsid w:val="31051DB5"/>
    <w:rsid w:val="3109B8BF"/>
    <w:rsid w:val="317C4F5A"/>
    <w:rsid w:val="3192FC21"/>
    <w:rsid w:val="31FE3E58"/>
    <w:rsid w:val="322C64CA"/>
    <w:rsid w:val="327ED18E"/>
    <w:rsid w:val="32A0F5CB"/>
    <w:rsid w:val="32A58920"/>
    <w:rsid w:val="32C0B0BC"/>
    <w:rsid w:val="32EE28CA"/>
    <w:rsid w:val="33177CC6"/>
    <w:rsid w:val="331C7163"/>
    <w:rsid w:val="331F8537"/>
    <w:rsid w:val="3328F439"/>
    <w:rsid w:val="332CA23F"/>
    <w:rsid w:val="33490339"/>
    <w:rsid w:val="3365CBBE"/>
    <w:rsid w:val="338087C0"/>
    <w:rsid w:val="33809E5E"/>
    <w:rsid w:val="3396F0E6"/>
    <w:rsid w:val="33A0EF95"/>
    <w:rsid w:val="33D97050"/>
    <w:rsid w:val="33FC4AC2"/>
    <w:rsid w:val="34054D40"/>
    <w:rsid w:val="342451ED"/>
    <w:rsid w:val="346241A3"/>
    <w:rsid w:val="348CC9FD"/>
    <w:rsid w:val="348E859B"/>
    <w:rsid w:val="34903A0E"/>
    <w:rsid w:val="34A6C7CA"/>
    <w:rsid w:val="34C4C49A"/>
    <w:rsid w:val="34E6D5A1"/>
    <w:rsid w:val="34E98816"/>
    <w:rsid w:val="351C5821"/>
    <w:rsid w:val="354299C0"/>
    <w:rsid w:val="357A62C3"/>
    <w:rsid w:val="3584B8B7"/>
    <w:rsid w:val="3596D095"/>
    <w:rsid w:val="35C35F75"/>
    <w:rsid w:val="35CDD592"/>
    <w:rsid w:val="35F12413"/>
    <w:rsid w:val="35FA439A"/>
    <w:rsid w:val="36012237"/>
    <w:rsid w:val="3612E212"/>
    <w:rsid w:val="36330B3A"/>
    <w:rsid w:val="3654B55F"/>
    <w:rsid w:val="366F912B"/>
    <w:rsid w:val="3671B13D"/>
    <w:rsid w:val="3685231F"/>
    <w:rsid w:val="368C618E"/>
    <w:rsid w:val="36979160"/>
    <w:rsid w:val="3698F777"/>
    <w:rsid w:val="369E1614"/>
    <w:rsid w:val="36D5C480"/>
    <w:rsid w:val="36DD5BE0"/>
    <w:rsid w:val="36E200F1"/>
    <w:rsid w:val="36E531F1"/>
    <w:rsid w:val="37179E99"/>
    <w:rsid w:val="377CA55C"/>
    <w:rsid w:val="37BF60C3"/>
    <w:rsid w:val="37CC801D"/>
    <w:rsid w:val="37D9607B"/>
    <w:rsid w:val="38220AD6"/>
    <w:rsid w:val="385E67D3"/>
    <w:rsid w:val="386BD7B2"/>
    <w:rsid w:val="38C98CB1"/>
    <w:rsid w:val="38EFFB49"/>
    <w:rsid w:val="3910374F"/>
    <w:rsid w:val="399835BD"/>
    <w:rsid w:val="39A1E879"/>
    <w:rsid w:val="39DEE504"/>
    <w:rsid w:val="3A09CCF1"/>
    <w:rsid w:val="3AB158DB"/>
    <w:rsid w:val="3AC8BA18"/>
    <w:rsid w:val="3AE65335"/>
    <w:rsid w:val="3B4E397B"/>
    <w:rsid w:val="3B697EA3"/>
    <w:rsid w:val="3B805524"/>
    <w:rsid w:val="3B8F1DBE"/>
    <w:rsid w:val="3BA45DF8"/>
    <w:rsid w:val="3BA714EC"/>
    <w:rsid w:val="3BF0EC36"/>
    <w:rsid w:val="3C07BDE3"/>
    <w:rsid w:val="3C12BB01"/>
    <w:rsid w:val="3C1F8A03"/>
    <w:rsid w:val="3C32A0F9"/>
    <w:rsid w:val="3C4C910C"/>
    <w:rsid w:val="3C50167F"/>
    <w:rsid w:val="3C542B2B"/>
    <w:rsid w:val="3C7B92CF"/>
    <w:rsid w:val="3C806049"/>
    <w:rsid w:val="3C93A941"/>
    <w:rsid w:val="3C97530B"/>
    <w:rsid w:val="3C9DE71F"/>
    <w:rsid w:val="3CC467ED"/>
    <w:rsid w:val="3CDB5F2E"/>
    <w:rsid w:val="3CE2AB14"/>
    <w:rsid w:val="3CE4A8BE"/>
    <w:rsid w:val="3CEA9E5C"/>
    <w:rsid w:val="3CF6EF3C"/>
    <w:rsid w:val="3D539886"/>
    <w:rsid w:val="3D5B1CB6"/>
    <w:rsid w:val="3D6AF915"/>
    <w:rsid w:val="3D7AC8A5"/>
    <w:rsid w:val="3D83C816"/>
    <w:rsid w:val="3D83CA42"/>
    <w:rsid w:val="3DA09491"/>
    <w:rsid w:val="3E218B19"/>
    <w:rsid w:val="3E2ECD4E"/>
    <w:rsid w:val="3E58B10B"/>
    <w:rsid w:val="3E7970F5"/>
    <w:rsid w:val="3EA158F1"/>
    <w:rsid w:val="3EFE0391"/>
    <w:rsid w:val="3F060921"/>
    <w:rsid w:val="3F2AC6E5"/>
    <w:rsid w:val="3FFD4B14"/>
    <w:rsid w:val="4026B160"/>
    <w:rsid w:val="4045A51E"/>
    <w:rsid w:val="405A05FE"/>
    <w:rsid w:val="40865976"/>
    <w:rsid w:val="40BAA4B5"/>
    <w:rsid w:val="40F0FD1C"/>
    <w:rsid w:val="4105CCB9"/>
    <w:rsid w:val="4106121C"/>
    <w:rsid w:val="410EA496"/>
    <w:rsid w:val="4133DCCA"/>
    <w:rsid w:val="415224A8"/>
    <w:rsid w:val="4179AF86"/>
    <w:rsid w:val="4197AD8A"/>
    <w:rsid w:val="41A6E71A"/>
    <w:rsid w:val="41F5D65F"/>
    <w:rsid w:val="41FE198D"/>
    <w:rsid w:val="42071253"/>
    <w:rsid w:val="42165670"/>
    <w:rsid w:val="42166904"/>
    <w:rsid w:val="422063A4"/>
    <w:rsid w:val="4276FF67"/>
    <w:rsid w:val="4298B226"/>
    <w:rsid w:val="42B71995"/>
    <w:rsid w:val="42E91614"/>
    <w:rsid w:val="4329E649"/>
    <w:rsid w:val="4349C508"/>
    <w:rsid w:val="4388AFA5"/>
    <w:rsid w:val="438EDF08"/>
    <w:rsid w:val="43964780"/>
    <w:rsid w:val="439A22B2"/>
    <w:rsid w:val="43B007EF"/>
    <w:rsid w:val="43B226D1"/>
    <w:rsid w:val="43E94E49"/>
    <w:rsid w:val="43F08C97"/>
    <w:rsid w:val="440B83B8"/>
    <w:rsid w:val="440FC847"/>
    <w:rsid w:val="4481301A"/>
    <w:rsid w:val="44901CD5"/>
    <w:rsid w:val="44CA9345"/>
    <w:rsid w:val="44D66E93"/>
    <w:rsid w:val="44EBD80B"/>
    <w:rsid w:val="450C57F0"/>
    <w:rsid w:val="4538E01F"/>
    <w:rsid w:val="4564BC1F"/>
    <w:rsid w:val="457CB958"/>
    <w:rsid w:val="4626F4EB"/>
    <w:rsid w:val="463774A3"/>
    <w:rsid w:val="4637FBFF"/>
    <w:rsid w:val="4642D156"/>
    <w:rsid w:val="4642D156"/>
    <w:rsid w:val="465F1D31"/>
    <w:rsid w:val="4679CE87"/>
    <w:rsid w:val="46839585"/>
    <w:rsid w:val="46A0B752"/>
    <w:rsid w:val="46E61E2B"/>
    <w:rsid w:val="46EC6A92"/>
    <w:rsid w:val="46FF2FB2"/>
    <w:rsid w:val="472F02EC"/>
    <w:rsid w:val="477D4126"/>
    <w:rsid w:val="477FC7E7"/>
    <w:rsid w:val="478CA430"/>
    <w:rsid w:val="4798E6BB"/>
    <w:rsid w:val="47D12C90"/>
    <w:rsid w:val="47E07DCF"/>
    <w:rsid w:val="480CDA52"/>
    <w:rsid w:val="48182D22"/>
    <w:rsid w:val="4846FA2B"/>
    <w:rsid w:val="486517E3"/>
    <w:rsid w:val="4869B8A3"/>
    <w:rsid w:val="486DD059"/>
    <w:rsid w:val="4909FA1F"/>
    <w:rsid w:val="4930C478"/>
    <w:rsid w:val="495DF2C5"/>
    <w:rsid w:val="49689424"/>
    <w:rsid w:val="497B0017"/>
    <w:rsid w:val="49A42D5A"/>
    <w:rsid w:val="49B1CBB9"/>
    <w:rsid w:val="49BF2FB7"/>
    <w:rsid w:val="49F46617"/>
    <w:rsid w:val="4A1E07B1"/>
    <w:rsid w:val="4A2FD63F"/>
    <w:rsid w:val="4A3A4D95"/>
    <w:rsid w:val="4A3E2EDD"/>
    <w:rsid w:val="4A4E28AE"/>
    <w:rsid w:val="4A89AF1C"/>
    <w:rsid w:val="4AB388E5"/>
    <w:rsid w:val="4ACC71C2"/>
    <w:rsid w:val="4AD0AB94"/>
    <w:rsid w:val="4AEACD5E"/>
    <w:rsid w:val="4AF1DC9A"/>
    <w:rsid w:val="4B364AC8"/>
    <w:rsid w:val="4BB10B6F"/>
    <w:rsid w:val="4C2F9D61"/>
    <w:rsid w:val="4C3C4878"/>
    <w:rsid w:val="4C4D489E"/>
    <w:rsid w:val="4C53390A"/>
    <w:rsid w:val="4C79B0A5"/>
    <w:rsid w:val="4C97E5E0"/>
    <w:rsid w:val="4CA7D95B"/>
    <w:rsid w:val="4CDBCE1C"/>
    <w:rsid w:val="4CFFE603"/>
    <w:rsid w:val="4D40D4DF"/>
    <w:rsid w:val="4D50837C"/>
    <w:rsid w:val="4D6F8C4D"/>
    <w:rsid w:val="4D85E956"/>
    <w:rsid w:val="4DA539DE"/>
    <w:rsid w:val="4DBB6B41"/>
    <w:rsid w:val="4DD01D26"/>
    <w:rsid w:val="4DDA13F1"/>
    <w:rsid w:val="4DDD5CB4"/>
    <w:rsid w:val="4E007472"/>
    <w:rsid w:val="4E0A3527"/>
    <w:rsid w:val="4E3309AA"/>
    <w:rsid w:val="4E4E713A"/>
    <w:rsid w:val="4E820BBF"/>
    <w:rsid w:val="4EC804DF"/>
    <w:rsid w:val="4F037E3B"/>
    <w:rsid w:val="4F03A2F5"/>
    <w:rsid w:val="4F221495"/>
    <w:rsid w:val="4F22984E"/>
    <w:rsid w:val="4F3CEE4C"/>
    <w:rsid w:val="4F4B0835"/>
    <w:rsid w:val="4F5C1515"/>
    <w:rsid w:val="4F623D89"/>
    <w:rsid w:val="4F74FC6A"/>
    <w:rsid w:val="4FDDB28E"/>
    <w:rsid w:val="4FFD20D6"/>
    <w:rsid w:val="501A0F36"/>
    <w:rsid w:val="50544280"/>
    <w:rsid w:val="5074CA88"/>
    <w:rsid w:val="5078174E"/>
    <w:rsid w:val="50F665DF"/>
    <w:rsid w:val="50FBE3A7"/>
    <w:rsid w:val="5100B3D7"/>
    <w:rsid w:val="5105217E"/>
    <w:rsid w:val="51065B58"/>
    <w:rsid w:val="512E786F"/>
    <w:rsid w:val="51CCD2EA"/>
    <w:rsid w:val="5206C882"/>
    <w:rsid w:val="52710121"/>
    <w:rsid w:val="52A30232"/>
    <w:rsid w:val="52C2CF18"/>
    <w:rsid w:val="52C2E692"/>
    <w:rsid w:val="52D1871B"/>
    <w:rsid w:val="52E19F64"/>
    <w:rsid w:val="52E694BF"/>
    <w:rsid w:val="52F1DD4D"/>
    <w:rsid w:val="532F25A9"/>
    <w:rsid w:val="533A79CE"/>
    <w:rsid w:val="536611FD"/>
    <w:rsid w:val="53A342D0"/>
    <w:rsid w:val="54310553"/>
    <w:rsid w:val="5459D4F0"/>
    <w:rsid w:val="545BC42E"/>
    <w:rsid w:val="54661931"/>
    <w:rsid w:val="549C0958"/>
    <w:rsid w:val="54EF5D5F"/>
    <w:rsid w:val="54FF54DF"/>
    <w:rsid w:val="5503A0B6"/>
    <w:rsid w:val="557DF3DB"/>
    <w:rsid w:val="55C1169B"/>
    <w:rsid w:val="55EBBD8E"/>
    <w:rsid w:val="55EFB826"/>
    <w:rsid w:val="55F3A34A"/>
    <w:rsid w:val="560980E6"/>
    <w:rsid w:val="5609D4A1"/>
    <w:rsid w:val="56149CEC"/>
    <w:rsid w:val="5636F6FC"/>
    <w:rsid w:val="56455CA0"/>
    <w:rsid w:val="56589CD7"/>
    <w:rsid w:val="56750B48"/>
    <w:rsid w:val="5686FB0E"/>
    <w:rsid w:val="56BD3211"/>
    <w:rsid w:val="56C0E47B"/>
    <w:rsid w:val="56E8AEBF"/>
    <w:rsid w:val="5719C43C"/>
    <w:rsid w:val="573C4D0D"/>
    <w:rsid w:val="5748B75E"/>
    <w:rsid w:val="57B51087"/>
    <w:rsid w:val="57C89107"/>
    <w:rsid w:val="57DA85F3"/>
    <w:rsid w:val="57E87C59"/>
    <w:rsid w:val="57ED4266"/>
    <w:rsid w:val="58156D53"/>
    <w:rsid w:val="588949FD"/>
    <w:rsid w:val="58B92BBF"/>
    <w:rsid w:val="58F65756"/>
    <w:rsid w:val="59134D49"/>
    <w:rsid w:val="591819C5"/>
    <w:rsid w:val="5921DAB1"/>
    <w:rsid w:val="5952C0DD"/>
    <w:rsid w:val="59CBF331"/>
    <w:rsid w:val="5A056342"/>
    <w:rsid w:val="5A0692C0"/>
    <w:rsid w:val="5A239A54"/>
    <w:rsid w:val="5A2C78A4"/>
    <w:rsid w:val="5A3C353A"/>
    <w:rsid w:val="5A86A56F"/>
    <w:rsid w:val="5A8E5331"/>
    <w:rsid w:val="5AA1FC9F"/>
    <w:rsid w:val="5AA3B701"/>
    <w:rsid w:val="5AB27D75"/>
    <w:rsid w:val="5ACAC23E"/>
    <w:rsid w:val="5ACB832A"/>
    <w:rsid w:val="5AD00ED4"/>
    <w:rsid w:val="5AD4FCC9"/>
    <w:rsid w:val="5B0E4310"/>
    <w:rsid w:val="5BE596E5"/>
    <w:rsid w:val="5BF8775F"/>
    <w:rsid w:val="5C3E87C0"/>
    <w:rsid w:val="5C5F4104"/>
    <w:rsid w:val="5C7C4C79"/>
    <w:rsid w:val="5CEAE33C"/>
    <w:rsid w:val="5D002F6B"/>
    <w:rsid w:val="5D16AB41"/>
    <w:rsid w:val="5D3D14D7"/>
    <w:rsid w:val="5D4170A9"/>
    <w:rsid w:val="5D4CBFB9"/>
    <w:rsid w:val="5D6E8ACE"/>
    <w:rsid w:val="5D8236F6"/>
    <w:rsid w:val="5DBA81D6"/>
    <w:rsid w:val="5DE67115"/>
    <w:rsid w:val="5E2DCA5D"/>
    <w:rsid w:val="5E4A865F"/>
    <w:rsid w:val="5E86B39D"/>
    <w:rsid w:val="5EA31897"/>
    <w:rsid w:val="5F6958FF"/>
    <w:rsid w:val="5F69D1EE"/>
    <w:rsid w:val="5F6DCA36"/>
    <w:rsid w:val="5F81853A"/>
    <w:rsid w:val="5F850915"/>
    <w:rsid w:val="5F96E1C6"/>
    <w:rsid w:val="5F983755"/>
    <w:rsid w:val="5FAD53EC"/>
    <w:rsid w:val="600F7628"/>
    <w:rsid w:val="6019EE8C"/>
    <w:rsid w:val="601E75FA"/>
    <w:rsid w:val="606E0C7D"/>
    <w:rsid w:val="607826B9"/>
    <w:rsid w:val="607CE011"/>
    <w:rsid w:val="609686F1"/>
    <w:rsid w:val="60A0EEF8"/>
    <w:rsid w:val="60D94258"/>
    <w:rsid w:val="60E7B7F3"/>
    <w:rsid w:val="6117AFB4"/>
    <w:rsid w:val="611C1F3A"/>
    <w:rsid w:val="61B48273"/>
    <w:rsid w:val="61C97D0D"/>
    <w:rsid w:val="61CED79C"/>
    <w:rsid w:val="61CFC7D2"/>
    <w:rsid w:val="61E36311"/>
    <w:rsid w:val="622A0B79"/>
    <w:rsid w:val="6237A356"/>
    <w:rsid w:val="6237C3C3"/>
    <w:rsid w:val="62396B08"/>
    <w:rsid w:val="62408788"/>
    <w:rsid w:val="6244BAD6"/>
    <w:rsid w:val="627512B9"/>
    <w:rsid w:val="62B49FBA"/>
    <w:rsid w:val="62C45D9F"/>
    <w:rsid w:val="62C8ECF8"/>
    <w:rsid w:val="62CD32D4"/>
    <w:rsid w:val="62F96B26"/>
    <w:rsid w:val="63462683"/>
    <w:rsid w:val="63654D6E"/>
    <w:rsid w:val="6394506A"/>
    <w:rsid w:val="63A4196B"/>
    <w:rsid w:val="63CE27B3"/>
    <w:rsid w:val="642B12CA"/>
    <w:rsid w:val="642FB688"/>
    <w:rsid w:val="643A1E20"/>
    <w:rsid w:val="645195B9"/>
    <w:rsid w:val="645D6FFA"/>
    <w:rsid w:val="64BE11CC"/>
    <w:rsid w:val="64D02DB9"/>
    <w:rsid w:val="64D062F6"/>
    <w:rsid w:val="64DD9195"/>
    <w:rsid w:val="64E0D875"/>
    <w:rsid w:val="64F4B27D"/>
    <w:rsid w:val="65011DCF"/>
    <w:rsid w:val="654883DE"/>
    <w:rsid w:val="654EA4A8"/>
    <w:rsid w:val="6561AC3B"/>
    <w:rsid w:val="657E6C0E"/>
    <w:rsid w:val="6599E752"/>
    <w:rsid w:val="65BC5ED0"/>
    <w:rsid w:val="65D59524"/>
    <w:rsid w:val="65E6A9DD"/>
    <w:rsid w:val="65E9B814"/>
    <w:rsid w:val="65EF905D"/>
    <w:rsid w:val="65F6CF75"/>
    <w:rsid w:val="65F9405B"/>
    <w:rsid w:val="66079A93"/>
    <w:rsid w:val="660D7B64"/>
    <w:rsid w:val="66375176"/>
    <w:rsid w:val="665CAE6F"/>
    <w:rsid w:val="667C22DC"/>
    <w:rsid w:val="66AD85E6"/>
    <w:rsid w:val="66DC2C68"/>
    <w:rsid w:val="66E4543F"/>
    <w:rsid w:val="6705C875"/>
    <w:rsid w:val="67140F49"/>
    <w:rsid w:val="6720632C"/>
    <w:rsid w:val="6737D58C"/>
    <w:rsid w:val="675A1A17"/>
    <w:rsid w:val="6767574A"/>
    <w:rsid w:val="6769BBCF"/>
    <w:rsid w:val="67D793F4"/>
    <w:rsid w:val="67E6A380"/>
    <w:rsid w:val="67F4D776"/>
    <w:rsid w:val="6804619F"/>
    <w:rsid w:val="681B7C35"/>
    <w:rsid w:val="68310815"/>
    <w:rsid w:val="68399E0E"/>
    <w:rsid w:val="683E7FB1"/>
    <w:rsid w:val="6855E789"/>
    <w:rsid w:val="68630E68"/>
    <w:rsid w:val="687EAB67"/>
    <w:rsid w:val="68AB513A"/>
    <w:rsid w:val="696F6C14"/>
    <w:rsid w:val="6983F483"/>
    <w:rsid w:val="69AA3560"/>
    <w:rsid w:val="69E4F7AA"/>
    <w:rsid w:val="69E5B66C"/>
    <w:rsid w:val="69FBF63D"/>
    <w:rsid w:val="6A544AE7"/>
    <w:rsid w:val="6A54B9E8"/>
    <w:rsid w:val="6A5AC7A5"/>
    <w:rsid w:val="6A81B06B"/>
    <w:rsid w:val="6A90DFD3"/>
    <w:rsid w:val="6AA9DB7E"/>
    <w:rsid w:val="6AC361DB"/>
    <w:rsid w:val="6AEBBC44"/>
    <w:rsid w:val="6B0C6B2E"/>
    <w:rsid w:val="6B0F34B6"/>
    <w:rsid w:val="6B55E3F4"/>
    <w:rsid w:val="6B6DE647"/>
    <w:rsid w:val="6B8D7C88"/>
    <w:rsid w:val="6B92ADBF"/>
    <w:rsid w:val="6B9F5E8E"/>
    <w:rsid w:val="6BA0824A"/>
    <w:rsid w:val="6C07D69E"/>
    <w:rsid w:val="6C21BE7B"/>
    <w:rsid w:val="6C3AD389"/>
    <w:rsid w:val="6C6AD400"/>
    <w:rsid w:val="6C7833B7"/>
    <w:rsid w:val="6D1D572E"/>
    <w:rsid w:val="6D44B644"/>
    <w:rsid w:val="6D53A32E"/>
    <w:rsid w:val="6DB20BBD"/>
    <w:rsid w:val="6E2A427E"/>
    <w:rsid w:val="6E2AA99D"/>
    <w:rsid w:val="6E9BEE96"/>
    <w:rsid w:val="6E9E97F6"/>
    <w:rsid w:val="6ECF3789"/>
    <w:rsid w:val="6EF46278"/>
    <w:rsid w:val="6F021426"/>
    <w:rsid w:val="6F04F822"/>
    <w:rsid w:val="6F42E771"/>
    <w:rsid w:val="6F9869CA"/>
    <w:rsid w:val="6FCAC243"/>
    <w:rsid w:val="6FCFBB91"/>
    <w:rsid w:val="6FDE33BC"/>
    <w:rsid w:val="7076A2B8"/>
    <w:rsid w:val="7097AB0D"/>
    <w:rsid w:val="70E431D0"/>
    <w:rsid w:val="713E6927"/>
    <w:rsid w:val="719F6116"/>
    <w:rsid w:val="71C33D52"/>
    <w:rsid w:val="71E6FA23"/>
    <w:rsid w:val="7211AF3D"/>
    <w:rsid w:val="7299B1DD"/>
    <w:rsid w:val="72B6012C"/>
    <w:rsid w:val="730704E2"/>
    <w:rsid w:val="73168F40"/>
    <w:rsid w:val="733AB957"/>
    <w:rsid w:val="736E4B26"/>
    <w:rsid w:val="738074DB"/>
    <w:rsid w:val="73D14A3E"/>
    <w:rsid w:val="73FA20B6"/>
    <w:rsid w:val="740E8CCC"/>
    <w:rsid w:val="74145A9C"/>
    <w:rsid w:val="74314893"/>
    <w:rsid w:val="74601C21"/>
    <w:rsid w:val="746753E1"/>
    <w:rsid w:val="747E814D"/>
    <w:rsid w:val="748910FD"/>
    <w:rsid w:val="74A0113D"/>
    <w:rsid w:val="74B38A86"/>
    <w:rsid w:val="74C0E68C"/>
    <w:rsid w:val="74CE33CD"/>
    <w:rsid w:val="74D42E0F"/>
    <w:rsid w:val="74D701D8"/>
    <w:rsid w:val="74D7D933"/>
    <w:rsid w:val="753B57A7"/>
    <w:rsid w:val="7578A475"/>
    <w:rsid w:val="757E7004"/>
    <w:rsid w:val="7659D4E3"/>
    <w:rsid w:val="7699EDD6"/>
    <w:rsid w:val="76B084C8"/>
    <w:rsid w:val="76C43974"/>
    <w:rsid w:val="76C56864"/>
    <w:rsid w:val="7729165B"/>
    <w:rsid w:val="773BBD8B"/>
    <w:rsid w:val="774456E4"/>
    <w:rsid w:val="7778E78D"/>
    <w:rsid w:val="77A49600"/>
    <w:rsid w:val="77DF0A8A"/>
    <w:rsid w:val="78128C48"/>
    <w:rsid w:val="781A6661"/>
    <w:rsid w:val="7835FDFE"/>
    <w:rsid w:val="7884FCA7"/>
    <w:rsid w:val="7885CF1C"/>
    <w:rsid w:val="78994307"/>
    <w:rsid w:val="78AC0E08"/>
    <w:rsid w:val="78B5DFF0"/>
    <w:rsid w:val="78D78DEC"/>
    <w:rsid w:val="78EF9964"/>
    <w:rsid w:val="79042330"/>
    <w:rsid w:val="79363B38"/>
    <w:rsid w:val="7962D91D"/>
    <w:rsid w:val="79832B22"/>
    <w:rsid w:val="79B5A7FD"/>
    <w:rsid w:val="79D7DB32"/>
    <w:rsid w:val="79EAEC87"/>
    <w:rsid w:val="79F20C08"/>
    <w:rsid w:val="7A0B120B"/>
    <w:rsid w:val="7A7DCE50"/>
    <w:rsid w:val="7A815FED"/>
    <w:rsid w:val="7A9FF391"/>
    <w:rsid w:val="7AA34ACE"/>
    <w:rsid w:val="7ADC8FFD"/>
    <w:rsid w:val="7AE42331"/>
    <w:rsid w:val="7AE59DF6"/>
    <w:rsid w:val="7B17F436"/>
    <w:rsid w:val="7B2A7C7E"/>
    <w:rsid w:val="7B45A41A"/>
    <w:rsid w:val="7B5F0929"/>
    <w:rsid w:val="7BB87A1C"/>
    <w:rsid w:val="7BB9BA98"/>
    <w:rsid w:val="7BD4892B"/>
    <w:rsid w:val="7C0C2E51"/>
    <w:rsid w:val="7C0F2EAE"/>
    <w:rsid w:val="7C22E276"/>
    <w:rsid w:val="7C60323A"/>
    <w:rsid w:val="7C6370E0"/>
    <w:rsid w:val="7C8B6D8A"/>
    <w:rsid w:val="7CA95449"/>
    <w:rsid w:val="7CC1AC1F"/>
    <w:rsid w:val="7CEB45F7"/>
    <w:rsid w:val="7CF250A4"/>
    <w:rsid w:val="7D29D9E0"/>
    <w:rsid w:val="7D355EB6"/>
    <w:rsid w:val="7D484A22"/>
    <w:rsid w:val="7D782C84"/>
    <w:rsid w:val="7D9DF3F6"/>
    <w:rsid w:val="7DD7B1E8"/>
    <w:rsid w:val="7DF4AA1E"/>
    <w:rsid w:val="7DF66480"/>
    <w:rsid w:val="7E387496"/>
    <w:rsid w:val="7E8BD75E"/>
    <w:rsid w:val="7E8C1AD2"/>
    <w:rsid w:val="7EC9AD33"/>
    <w:rsid w:val="7F15C34D"/>
    <w:rsid w:val="7F447C5A"/>
    <w:rsid w:val="7F50BC87"/>
    <w:rsid w:val="7FED638E"/>
    <w:rsid w:val="7FFC074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11AF3D"/>
  <w15:chartTrackingRefBased/>
  <w15:docId w15:val="{37CEA476-228E-483F-A7EC-703CF34B57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B56F31"/>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01D77"/>
    <w:pPr>
      <w:keepNext/>
      <w:keepLines/>
      <w:spacing w:before="40" w:after="0"/>
      <w:outlineLvl w:val="1"/>
    </w:pPr>
    <w:rPr>
      <w:rFonts w:asciiTheme="majorHAnsi" w:hAnsiTheme="majorHAnsi" w:eastAsiaTheme="majorEastAsia" w:cstheme="majorBidi"/>
      <w:color w:val="2E74B5"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uiPriority w:val="99"/>
    <w:semiHidden/>
    <w:rsid w:val="00421392"/>
    <w:pPr>
      <w:spacing w:after="0" w:line="240" w:lineRule="auto"/>
    </w:pPr>
  </w:style>
  <w:style w:type="paragraph" w:styleId="BalloonText">
    <w:name w:val="Balloon Text"/>
    <w:basedOn w:val="Normal"/>
    <w:link w:val="BalloonTextChar"/>
    <w:uiPriority w:val="99"/>
    <w:semiHidden/>
    <w:unhideWhenUsed/>
    <w:rsid w:val="0042139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21392"/>
    <w:rPr>
      <w:rFonts w:ascii="Segoe UI" w:hAnsi="Segoe UI" w:cs="Segoe UI"/>
      <w:sz w:val="18"/>
      <w:szCs w:val="18"/>
    </w:rPr>
  </w:style>
  <w:style w:type="paragraph" w:styleId="ListParagraph">
    <w:name w:val="List Paragraph"/>
    <w:basedOn w:val="Normal"/>
    <w:uiPriority w:val="34"/>
    <w:qFormat/>
    <w:rsid w:val="00E5306E"/>
    <w:pPr>
      <w:ind w:left="720"/>
      <w:contextualSpacing/>
    </w:pPr>
  </w:style>
  <w:style w:type="character" w:styleId="Heading1Char" w:customStyle="1">
    <w:name w:val="Heading 1 Char"/>
    <w:basedOn w:val="DefaultParagraphFont"/>
    <w:link w:val="Heading1"/>
    <w:uiPriority w:val="9"/>
    <w:rsid w:val="00B56F31"/>
    <w:rPr>
      <w:rFonts w:asciiTheme="majorHAnsi" w:hAnsiTheme="majorHAnsi" w:eastAsiaTheme="majorEastAsia" w:cstheme="majorBidi"/>
      <w:color w:val="2E74B5" w:themeColor="accent1" w:themeShade="BF"/>
      <w:sz w:val="32"/>
      <w:szCs w:val="32"/>
    </w:rPr>
  </w:style>
  <w:style w:type="paragraph" w:styleId="Default" w:customStyle="1">
    <w:name w:val="Default"/>
    <w:rsid w:val="00281D19"/>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Heading2Char" w:customStyle="1">
    <w:name w:val="Heading 2 Char"/>
    <w:basedOn w:val="DefaultParagraphFont"/>
    <w:link w:val="Heading2"/>
    <w:uiPriority w:val="9"/>
    <w:rsid w:val="00C01D77"/>
    <w:rPr>
      <w:rFonts w:asciiTheme="majorHAnsi" w:hAnsiTheme="majorHAnsi" w:eastAsiaTheme="majorEastAsia" w:cstheme="majorBidi"/>
      <w:color w:val="2E74B5" w:themeColor="accent1" w:themeShade="BF"/>
      <w:sz w:val="26"/>
      <w:szCs w:val="26"/>
    </w:rPr>
  </w:style>
  <w:style w:type="paragraph" w:styleId="TOCHeading">
    <w:name w:val="TOC Heading"/>
    <w:basedOn w:val="Heading1"/>
    <w:next w:val="Normal"/>
    <w:uiPriority w:val="39"/>
    <w:unhideWhenUsed/>
    <w:qFormat/>
    <w:rsid w:val="00A2243C"/>
    <w:pPr>
      <w:outlineLvl w:val="9"/>
    </w:pPr>
    <w:rPr>
      <w:lang w:val="en-US"/>
    </w:rPr>
  </w:style>
  <w:style w:type="paragraph" w:styleId="TOC1">
    <w:name w:val="toc 1"/>
    <w:basedOn w:val="Normal"/>
    <w:next w:val="Normal"/>
    <w:autoRedefine/>
    <w:uiPriority w:val="39"/>
    <w:unhideWhenUsed/>
    <w:rsid w:val="00552CFF"/>
    <w:pPr>
      <w:tabs>
        <w:tab w:val="right" w:leader="dot" w:pos="9016"/>
      </w:tabs>
      <w:spacing w:before="240" w:after="100"/>
    </w:pPr>
  </w:style>
  <w:style w:type="paragraph" w:styleId="TOC2">
    <w:name w:val="toc 2"/>
    <w:basedOn w:val="Normal"/>
    <w:next w:val="Normal"/>
    <w:autoRedefine/>
    <w:uiPriority w:val="39"/>
    <w:unhideWhenUsed/>
    <w:rsid w:val="00A2243C"/>
    <w:pPr>
      <w:spacing w:after="100"/>
      <w:ind w:left="220"/>
    </w:pPr>
  </w:style>
  <w:style w:type="character" w:styleId="Hyperlink">
    <w:name w:val="Hyperlink"/>
    <w:basedOn w:val="DefaultParagraphFont"/>
    <w:uiPriority w:val="99"/>
    <w:unhideWhenUsed/>
    <w:rsid w:val="00A2243C"/>
    <w:rPr>
      <w:color w:val="0563C1" w:themeColor="hyperlink"/>
      <w:u w:val="single"/>
    </w:rPr>
  </w:style>
  <w:style w:type="paragraph" w:styleId="TOC3">
    <w:name w:val="toc 3"/>
    <w:basedOn w:val="Normal"/>
    <w:next w:val="Normal"/>
    <w:autoRedefine/>
    <w:uiPriority w:val="39"/>
    <w:unhideWhenUsed/>
    <w:rsid w:val="00A2243C"/>
    <w:pPr>
      <w:spacing w:after="100"/>
      <w:ind w:left="440"/>
    </w:pPr>
    <w:rPr>
      <w:rFonts w:cs="Times New Roman" w:eastAsiaTheme="minorEastAsia"/>
      <w:lang w:val="en-US"/>
    </w:rPr>
  </w:style>
  <w:style w:type="character" w:styleId="UnresolvedMention" w:customStyle="1">
    <w:name w:val="Unresolved Mention"/>
    <w:basedOn w:val="DefaultParagraphFont"/>
    <w:uiPriority w:val="99"/>
    <w:semiHidden/>
    <w:unhideWhenUsed/>
    <w:rsid w:val="00125F14"/>
    <w:rPr>
      <w:color w:val="808080"/>
      <w:shd w:val="clear" w:color="auto" w:fill="E6E6E6"/>
    </w:rPr>
  </w:style>
  <w:style w:type="table" w:styleId="TableGrid">
    <w:name w:val="Table Grid"/>
    <w:basedOn w:val="TableNormal"/>
    <w:uiPriority w:val="39"/>
    <w:rsid w:val="00F77AD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7B118F"/>
    <w:pPr>
      <w:tabs>
        <w:tab w:val="center" w:pos="4513"/>
        <w:tab w:val="right" w:pos="9026"/>
      </w:tabs>
      <w:spacing w:after="0" w:line="240" w:lineRule="auto"/>
    </w:pPr>
  </w:style>
  <w:style w:type="character" w:styleId="HeaderChar" w:customStyle="1">
    <w:name w:val="Header Char"/>
    <w:basedOn w:val="DefaultParagraphFont"/>
    <w:link w:val="Header"/>
    <w:uiPriority w:val="99"/>
    <w:rsid w:val="007B118F"/>
  </w:style>
  <w:style w:type="paragraph" w:styleId="Footer">
    <w:name w:val="footer"/>
    <w:basedOn w:val="Normal"/>
    <w:link w:val="FooterChar"/>
    <w:uiPriority w:val="99"/>
    <w:unhideWhenUsed/>
    <w:rsid w:val="007B118F"/>
    <w:pPr>
      <w:tabs>
        <w:tab w:val="center" w:pos="4513"/>
        <w:tab w:val="right" w:pos="9026"/>
      </w:tabs>
      <w:spacing w:after="0" w:line="240" w:lineRule="auto"/>
    </w:pPr>
  </w:style>
  <w:style w:type="character" w:styleId="FooterChar" w:customStyle="1">
    <w:name w:val="Footer Char"/>
    <w:basedOn w:val="DefaultParagraphFont"/>
    <w:link w:val="Footer"/>
    <w:uiPriority w:val="99"/>
    <w:rsid w:val="007B118F"/>
  </w:style>
  <w:style w:type="character" w:styleId="CommentReference">
    <w:name w:val="annotation reference"/>
    <w:basedOn w:val="DefaultParagraphFont"/>
    <w:uiPriority w:val="99"/>
    <w:semiHidden/>
    <w:unhideWhenUsed/>
    <w:rsid w:val="00040D4D"/>
    <w:rPr>
      <w:sz w:val="16"/>
      <w:szCs w:val="16"/>
    </w:rPr>
  </w:style>
  <w:style w:type="paragraph" w:styleId="CommentText">
    <w:name w:val="annotation text"/>
    <w:basedOn w:val="Normal"/>
    <w:link w:val="CommentTextChar"/>
    <w:uiPriority w:val="99"/>
    <w:semiHidden/>
    <w:unhideWhenUsed/>
    <w:rsid w:val="00040D4D"/>
    <w:pPr>
      <w:spacing w:line="240" w:lineRule="auto"/>
    </w:pPr>
    <w:rPr>
      <w:sz w:val="20"/>
      <w:szCs w:val="20"/>
    </w:rPr>
  </w:style>
  <w:style w:type="character" w:styleId="CommentTextChar" w:customStyle="1">
    <w:name w:val="Comment Text Char"/>
    <w:basedOn w:val="DefaultParagraphFont"/>
    <w:link w:val="CommentText"/>
    <w:uiPriority w:val="99"/>
    <w:semiHidden/>
    <w:rsid w:val="00040D4D"/>
    <w:rPr>
      <w:sz w:val="20"/>
      <w:szCs w:val="20"/>
    </w:rPr>
  </w:style>
  <w:style w:type="paragraph" w:styleId="CommentSubject">
    <w:name w:val="annotation subject"/>
    <w:basedOn w:val="CommentText"/>
    <w:next w:val="CommentText"/>
    <w:link w:val="CommentSubjectChar"/>
    <w:uiPriority w:val="99"/>
    <w:semiHidden/>
    <w:unhideWhenUsed/>
    <w:rsid w:val="00040D4D"/>
    <w:rPr>
      <w:b/>
      <w:bCs/>
    </w:rPr>
  </w:style>
  <w:style w:type="character" w:styleId="CommentSubjectChar" w:customStyle="1">
    <w:name w:val="Comment Subject Char"/>
    <w:basedOn w:val="CommentTextChar"/>
    <w:link w:val="CommentSubject"/>
    <w:uiPriority w:val="99"/>
    <w:semiHidden/>
    <w:rsid w:val="00040D4D"/>
    <w:rPr>
      <w:b/>
      <w:bCs/>
      <w:sz w:val="20"/>
      <w:szCs w:val="20"/>
    </w:rPr>
  </w:style>
  <w:style w:type="character" w:styleId="Mention" w:customStyle="1">
    <w:name w:val="Mention"/>
    <w:basedOn w:val="DefaultParagraphFont"/>
    <w:uiPriority w:val="99"/>
    <w:unhideWhenUsed/>
    <w:rPr>
      <w:color w:val="2B579A"/>
      <w:shd w:val="clear" w:color="auto" w:fill="E6E6E6"/>
    </w:rPr>
  </w:style>
  <w:style w:type="table" w:styleId="GridTable4-Accent1">
    <w:name w:val="Grid Table 4 Accent 1"/>
    <w:basedOn w:val="TableNormal"/>
    <w:uiPriority w:val="49"/>
    <w:pPr>
      <w:spacing w:after="0" w:line="240" w:lineRule="auto"/>
    </w:p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styleId="Style1" w:customStyle="1">
    <w:name w:val="Style1"/>
    <w:uiPriority w:val="99"/>
    <w:rsid w:val="00A64F03"/>
    <w:pPr>
      <w:numPr>
        <w:numId w:val="22"/>
      </w:numPr>
    </w:pPr>
  </w:style>
  <w:style w:type="numbering" w:styleId="Style2" w:customStyle="1">
    <w:name w:val="Style2"/>
    <w:uiPriority w:val="99"/>
    <w:rsid w:val="00A64F03"/>
    <w:pPr>
      <w:numPr>
        <w:numId w:val="23"/>
      </w:numPr>
    </w:pPr>
  </w:style>
  <w:style w:type="numbering" w:styleId="Style3" w:customStyle="1">
    <w:name w:val="Style3"/>
    <w:uiPriority w:val="99"/>
    <w:rsid w:val="00A64F03"/>
    <w:pPr>
      <w:numPr>
        <w:numId w:val="26"/>
      </w:numPr>
    </w:pPr>
  </w:style>
  <w:style w:type="numbering" w:styleId="Style4" w:customStyle="1">
    <w:name w:val="Style4"/>
    <w:uiPriority w:val="99"/>
    <w:rsid w:val="00C1581D"/>
    <w:pPr>
      <w:numPr>
        <w:numId w:val="35"/>
      </w:numPr>
    </w:pPr>
  </w:style>
  <w:style xmlns:w14="http://schemas.microsoft.com/office/word/2010/wordml" xmlns:mc="http://schemas.openxmlformats.org/markup-compatibility/2006" xmlns:w="http://schemas.openxmlformats.org/wordprocessingml/2006/main" w:type="character" w:styleId="SubtleEmphasis" mc:Ignorable="w14">
    <w:name xmlns:w="http://schemas.openxmlformats.org/wordprocessingml/2006/main" w:val="Subtle Emphasis"/>
    <w:basedOn xmlns:w="http://schemas.openxmlformats.org/wordprocessingml/2006/main" w:val="DefaultParagraphFont"/>
    <w:uiPriority xmlns:w="http://schemas.openxmlformats.org/wordprocessingml/2006/main" w:val="19"/>
    <w:qFormat xmlns:w="http://schemas.openxmlformats.org/wordprocessingml/2006/main"/>
    <w:rPr xmlns:w="http://schemas.openxmlformats.org/wordprocessingml/2006/main">
      <w:i/>
      <w:iCs/>
      <w:color w:val="404040" w:themeColor="text1" w:themeTint="BF"/>
    </w:rPr>
  </w:style>
</w:styles>
</file>

<file path=word/tasks.xml><?xml version="1.0" encoding="utf-8"?>
<t:Tasks xmlns:t="http://schemas.microsoft.com/office/tasks/2019/documenttasks" xmlns:oel="http://schemas.microsoft.com/office/2019/extlst">
  <t:Task id="{68246E52-541B-40C6-A4CF-7CD7F32F0ECF}">
    <t:Anchor>
      <t:Comment id="527961676"/>
    </t:Anchor>
    <t:History>
      <t:Event id="{640AF710-4F5F-4DD2-A2B3-074D73B05DB9}" time="2022-04-27T08:45:45.225Z">
        <t:Attribution userId="S::adrian.rath@nchg.ie::3908b023-7d61-409e-b75f-17e2a90a6a5c" userProvider="AD" userName="Adrian Rath"/>
        <t:Anchor>
          <t:Comment id="1950844914"/>
        </t:Anchor>
        <t:Create/>
      </t:Event>
      <t:Event id="{34E25475-D714-4212-95E4-7F66169203BF}" time="2022-04-27T08:45:45.225Z">
        <t:Attribution userId="S::adrian.rath@nchg.ie::3908b023-7d61-409e-b75f-17e2a90a6a5c" userProvider="AD" userName="Adrian Rath"/>
        <t:Anchor>
          <t:Comment id="1950844914"/>
        </t:Anchor>
        <t:Assign userId="S::Graham.ONeill@nchg.ie::bb3632fb-ca15-4e60-8bf0-0b6fdf275f85" userProvider="AD" userName="Graham Oneill"/>
      </t:Event>
      <t:Event id="{8AE7A4E8-F4F4-4F1B-8075-F14F1671F9E3}" time="2022-04-27T08:45:45.225Z">
        <t:Attribution userId="S::adrian.rath@nchg.ie::3908b023-7d61-409e-b75f-17e2a90a6a5c" userProvider="AD" userName="Adrian Rath"/>
        <t:Anchor>
          <t:Comment id="1950844914"/>
        </t:Anchor>
        <t:SetTitle title="unsure this works - how do HTO people procuring medical devices at scale work this? @Graham Oneill"/>
      </t:Event>
    </t:History>
  </t:Task>
  <t:Task id="{1D5F63DB-FE2C-4CC4-93D4-A66ADAF916E2}">
    <t:Anchor>
      <t:Comment id="1854403898"/>
    </t:Anchor>
    <t:History>
      <t:Event id="{54AA114C-BEA3-471F-BD84-AB44CBE72DDC}" time="2022-04-27T08:47:22.148Z">
        <t:Attribution userId="S::adrian.rath@nchg.ie::3908b023-7d61-409e-b75f-17e2a90a6a5c" userProvider="AD" userName="Adrian Rath"/>
        <t:Anchor>
          <t:Comment id="722459788"/>
        </t:Anchor>
        <t:Create/>
      </t:Event>
      <t:Event id="{8844C073-A2FD-4D71-95E8-5676164D2A18}" time="2022-04-27T08:47:22.148Z">
        <t:Attribution userId="S::adrian.rath@nchg.ie::3908b023-7d61-409e-b75f-17e2a90a6a5c" userProvider="AD" userName="Adrian Rath"/>
        <t:Anchor>
          <t:Comment id="722459788"/>
        </t:Anchor>
        <t:Assign userId="S::Graham.ONeill@nchg.ie::bb3632fb-ca15-4e60-8bf0-0b6fdf275f85" userProvider="AD" userName="Graham Oneill"/>
      </t:Event>
      <t:Event id="{FC87B978-015B-4971-B53B-393EC630FBBD}" time="2022-04-27T08:47:22.148Z">
        <t:Attribution userId="S::adrian.rath@nchg.ie::3908b023-7d61-409e-b75f-17e2a90a6a5c" userProvider="AD" userName="Adrian Rath"/>
        <t:Anchor>
          <t:Comment id="722459788"/>
        </t:Anchor>
        <t:SetTitle title="@Graham Oneill route via the PM acquiring the system"/>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3536">
      <w:bodyDiv w:val="1"/>
      <w:marLeft w:val="0"/>
      <w:marRight w:val="0"/>
      <w:marTop w:val="0"/>
      <w:marBottom w:val="0"/>
      <w:divBdr>
        <w:top w:val="none" w:sz="0" w:space="0" w:color="auto"/>
        <w:left w:val="none" w:sz="0" w:space="0" w:color="auto"/>
        <w:bottom w:val="none" w:sz="0" w:space="0" w:color="auto"/>
        <w:right w:val="none" w:sz="0" w:space="0" w:color="auto"/>
      </w:divBdr>
      <w:divsChild>
        <w:div w:id="771170201">
          <w:marLeft w:val="0"/>
          <w:marRight w:val="0"/>
          <w:marTop w:val="0"/>
          <w:marBottom w:val="75"/>
          <w:divBdr>
            <w:top w:val="none" w:sz="0" w:space="0" w:color="auto"/>
            <w:left w:val="none" w:sz="0" w:space="0" w:color="auto"/>
            <w:bottom w:val="none" w:sz="0" w:space="0" w:color="auto"/>
            <w:right w:val="none" w:sz="0" w:space="0" w:color="auto"/>
          </w:divBdr>
          <w:divsChild>
            <w:div w:id="1383291885">
              <w:marLeft w:val="0"/>
              <w:marRight w:val="0"/>
              <w:marTop w:val="0"/>
              <w:marBottom w:val="0"/>
              <w:divBdr>
                <w:top w:val="none" w:sz="0" w:space="0" w:color="auto"/>
                <w:left w:val="none" w:sz="0" w:space="0" w:color="auto"/>
                <w:bottom w:val="none" w:sz="0" w:space="0" w:color="auto"/>
                <w:right w:val="none" w:sz="0" w:space="0" w:color="auto"/>
              </w:divBdr>
              <w:divsChild>
                <w:div w:id="170030511">
                  <w:marLeft w:val="0"/>
                  <w:marRight w:val="0"/>
                  <w:marTop w:val="0"/>
                  <w:marBottom w:val="0"/>
                  <w:divBdr>
                    <w:top w:val="none" w:sz="0" w:space="0" w:color="auto"/>
                    <w:left w:val="none" w:sz="0" w:space="0" w:color="auto"/>
                    <w:bottom w:val="none" w:sz="0" w:space="0" w:color="auto"/>
                    <w:right w:val="none" w:sz="0" w:space="0" w:color="auto"/>
                  </w:divBdr>
                </w:div>
                <w:div w:id="173619884">
                  <w:marLeft w:val="0"/>
                  <w:marRight w:val="0"/>
                  <w:marTop w:val="0"/>
                  <w:marBottom w:val="0"/>
                  <w:divBdr>
                    <w:top w:val="none" w:sz="0" w:space="0" w:color="auto"/>
                    <w:left w:val="none" w:sz="0" w:space="0" w:color="auto"/>
                    <w:bottom w:val="none" w:sz="0" w:space="0" w:color="auto"/>
                    <w:right w:val="none" w:sz="0" w:space="0" w:color="auto"/>
                  </w:divBdr>
                </w:div>
                <w:div w:id="286156504">
                  <w:marLeft w:val="0"/>
                  <w:marRight w:val="0"/>
                  <w:marTop w:val="0"/>
                  <w:marBottom w:val="0"/>
                  <w:divBdr>
                    <w:top w:val="none" w:sz="0" w:space="0" w:color="auto"/>
                    <w:left w:val="none" w:sz="0" w:space="0" w:color="auto"/>
                    <w:bottom w:val="none" w:sz="0" w:space="0" w:color="auto"/>
                    <w:right w:val="none" w:sz="0" w:space="0" w:color="auto"/>
                  </w:divBdr>
                </w:div>
                <w:div w:id="336347879">
                  <w:marLeft w:val="0"/>
                  <w:marRight w:val="0"/>
                  <w:marTop w:val="0"/>
                  <w:marBottom w:val="0"/>
                  <w:divBdr>
                    <w:top w:val="none" w:sz="0" w:space="0" w:color="auto"/>
                    <w:left w:val="none" w:sz="0" w:space="0" w:color="auto"/>
                    <w:bottom w:val="none" w:sz="0" w:space="0" w:color="auto"/>
                    <w:right w:val="none" w:sz="0" w:space="0" w:color="auto"/>
                  </w:divBdr>
                </w:div>
                <w:div w:id="600377975">
                  <w:marLeft w:val="0"/>
                  <w:marRight w:val="0"/>
                  <w:marTop w:val="0"/>
                  <w:marBottom w:val="0"/>
                  <w:divBdr>
                    <w:top w:val="none" w:sz="0" w:space="0" w:color="auto"/>
                    <w:left w:val="none" w:sz="0" w:space="0" w:color="auto"/>
                    <w:bottom w:val="none" w:sz="0" w:space="0" w:color="auto"/>
                    <w:right w:val="none" w:sz="0" w:space="0" w:color="auto"/>
                  </w:divBdr>
                </w:div>
                <w:div w:id="629017647">
                  <w:marLeft w:val="0"/>
                  <w:marRight w:val="0"/>
                  <w:marTop w:val="0"/>
                  <w:marBottom w:val="0"/>
                  <w:divBdr>
                    <w:top w:val="none" w:sz="0" w:space="0" w:color="auto"/>
                    <w:left w:val="none" w:sz="0" w:space="0" w:color="auto"/>
                    <w:bottom w:val="none" w:sz="0" w:space="0" w:color="auto"/>
                    <w:right w:val="none" w:sz="0" w:space="0" w:color="auto"/>
                  </w:divBdr>
                </w:div>
                <w:div w:id="804471011">
                  <w:marLeft w:val="0"/>
                  <w:marRight w:val="0"/>
                  <w:marTop w:val="0"/>
                  <w:marBottom w:val="0"/>
                  <w:divBdr>
                    <w:top w:val="none" w:sz="0" w:space="0" w:color="auto"/>
                    <w:left w:val="none" w:sz="0" w:space="0" w:color="auto"/>
                    <w:bottom w:val="none" w:sz="0" w:space="0" w:color="auto"/>
                    <w:right w:val="none" w:sz="0" w:space="0" w:color="auto"/>
                  </w:divBdr>
                </w:div>
                <w:div w:id="919564704">
                  <w:marLeft w:val="0"/>
                  <w:marRight w:val="0"/>
                  <w:marTop w:val="0"/>
                  <w:marBottom w:val="0"/>
                  <w:divBdr>
                    <w:top w:val="none" w:sz="0" w:space="0" w:color="auto"/>
                    <w:left w:val="none" w:sz="0" w:space="0" w:color="auto"/>
                    <w:bottom w:val="none" w:sz="0" w:space="0" w:color="auto"/>
                    <w:right w:val="none" w:sz="0" w:space="0" w:color="auto"/>
                  </w:divBdr>
                </w:div>
                <w:div w:id="929699422">
                  <w:marLeft w:val="0"/>
                  <w:marRight w:val="0"/>
                  <w:marTop w:val="0"/>
                  <w:marBottom w:val="0"/>
                  <w:divBdr>
                    <w:top w:val="none" w:sz="0" w:space="0" w:color="auto"/>
                    <w:left w:val="none" w:sz="0" w:space="0" w:color="auto"/>
                    <w:bottom w:val="none" w:sz="0" w:space="0" w:color="auto"/>
                    <w:right w:val="none" w:sz="0" w:space="0" w:color="auto"/>
                  </w:divBdr>
                </w:div>
                <w:div w:id="946347535">
                  <w:marLeft w:val="0"/>
                  <w:marRight w:val="0"/>
                  <w:marTop w:val="0"/>
                  <w:marBottom w:val="0"/>
                  <w:divBdr>
                    <w:top w:val="none" w:sz="0" w:space="0" w:color="auto"/>
                    <w:left w:val="none" w:sz="0" w:space="0" w:color="auto"/>
                    <w:bottom w:val="none" w:sz="0" w:space="0" w:color="auto"/>
                    <w:right w:val="none" w:sz="0" w:space="0" w:color="auto"/>
                  </w:divBdr>
                </w:div>
                <w:div w:id="951352717">
                  <w:marLeft w:val="0"/>
                  <w:marRight w:val="0"/>
                  <w:marTop w:val="0"/>
                  <w:marBottom w:val="0"/>
                  <w:divBdr>
                    <w:top w:val="none" w:sz="0" w:space="0" w:color="auto"/>
                    <w:left w:val="none" w:sz="0" w:space="0" w:color="auto"/>
                    <w:bottom w:val="none" w:sz="0" w:space="0" w:color="auto"/>
                    <w:right w:val="none" w:sz="0" w:space="0" w:color="auto"/>
                  </w:divBdr>
                </w:div>
                <w:div w:id="1007639864">
                  <w:marLeft w:val="0"/>
                  <w:marRight w:val="0"/>
                  <w:marTop w:val="0"/>
                  <w:marBottom w:val="0"/>
                  <w:divBdr>
                    <w:top w:val="none" w:sz="0" w:space="0" w:color="auto"/>
                    <w:left w:val="none" w:sz="0" w:space="0" w:color="auto"/>
                    <w:bottom w:val="none" w:sz="0" w:space="0" w:color="auto"/>
                    <w:right w:val="none" w:sz="0" w:space="0" w:color="auto"/>
                  </w:divBdr>
                </w:div>
                <w:div w:id="1040932068">
                  <w:marLeft w:val="0"/>
                  <w:marRight w:val="0"/>
                  <w:marTop w:val="0"/>
                  <w:marBottom w:val="0"/>
                  <w:divBdr>
                    <w:top w:val="none" w:sz="0" w:space="0" w:color="auto"/>
                    <w:left w:val="none" w:sz="0" w:space="0" w:color="auto"/>
                    <w:bottom w:val="none" w:sz="0" w:space="0" w:color="auto"/>
                    <w:right w:val="none" w:sz="0" w:space="0" w:color="auto"/>
                  </w:divBdr>
                </w:div>
                <w:div w:id="1093818820">
                  <w:marLeft w:val="0"/>
                  <w:marRight w:val="0"/>
                  <w:marTop w:val="0"/>
                  <w:marBottom w:val="0"/>
                  <w:divBdr>
                    <w:top w:val="none" w:sz="0" w:space="0" w:color="auto"/>
                    <w:left w:val="none" w:sz="0" w:space="0" w:color="auto"/>
                    <w:bottom w:val="none" w:sz="0" w:space="0" w:color="auto"/>
                    <w:right w:val="none" w:sz="0" w:space="0" w:color="auto"/>
                  </w:divBdr>
                </w:div>
                <w:div w:id="1098870313">
                  <w:marLeft w:val="0"/>
                  <w:marRight w:val="0"/>
                  <w:marTop w:val="0"/>
                  <w:marBottom w:val="0"/>
                  <w:divBdr>
                    <w:top w:val="none" w:sz="0" w:space="0" w:color="auto"/>
                    <w:left w:val="none" w:sz="0" w:space="0" w:color="auto"/>
                    <w:bottom w:val="none" w:sz="0" w:space="0" w:color="auto"/>
                    <w:right w:val="none" w:sz="0" w:space="0" w:color="auto"/>
                  </w:divBdr>
                </w:div>
                <w:div w:id="1175223774">
                  <w:marLeft w:val="0"/>
                  <w:marRight w:val="0"/>
                  <w:marTop w:val="0"/>
                  <w:marBottom w:val="0"/>
                  <w:divBdr>
                    <w:top w:val="none" w:sz="0" w:space="0" w:color="auto"/>
                    <w:left w:val="none" w:sz="0" w:space="0" w:color="auto"/>
                    <w:bottom w:val="none" w:sz="0" w:space="0" w:color="auto"/>
                    <w:right w:val="none" w:sz="0" w:space="0" w:color="auto"/>
                  </w:divBdr>
                </w:div>
                <w:div w:id="1245803181">
                  <w:marLeft w:val="0"/>
                  <w:marRight w:val="0"/>
                  <w:marTop w:val="0"/>
                  <w:marBottom w:val="0"/>
                  <w:divBdr>
                    <w:top w:val="none" w:sz="0" w:space="0" w:color="auto"/>
                    <w:left w:val="none" w:sz="0" w:space="0" w:color="auto"/>
                    <w:bottom w:val="none" w:sz="0" w:space="0" w:color="auto"/>
                    <w:right w:val="none" w:sz="0" w:space="0" w:color="auto"/>
                  </w:divBdr>
                </w:div>
                <w:div w:id="1460149310">
                  <w:marLeft w:val="0"/>
                  <w:marRight w:val="0"/>
                  <w:marTop w:val="0"/>
                  <w:marBottom w:val="0"/>
                  <w:divBdr>
                    <w:top w:val="none" w:sz="0" w:space="0" w:color="auto"/>
                    <w:left w:val="none" w:sz="0" w:space="0" w:color="auto"/>
                    <w:bottom w:val="none" w:sz="0" w:space="0" w:color="auto"/>
                    <w:right w:val="none" w:sz="0" w:space="0" w:color="auto"/>
                  </w:divBdr>
                </w:div>
                <w:div w:id="1657950655">
                  <w:marLeft w:val="0"/>
                  <w:marRight w:val="0"/>
                  <w:marTop w:val="0"/>
                  <w:marBottom w:val="0"/>
                  <w:divBdr>
                    <w:top w:val="none" w:sz="0" w:space="0" w:color="auto"/>
                    <w:left w:val="none" w:sz="0" w:space="0" w:color="auto"/>
                    <w:bottom w:val="none" w:sz="0" w:space="0" w:color="auto"/>
                    <w:right w:val="none" w:sz="0" w:space="0" w:color="auto"/>
                  </w:divBdr>
                </w:div>
                <w:div w:id="1707949050">
                  <w:marLeft w:val="0"/>
                  <w:marRight w:val="0"/>
                  <w:marTop w:val="0"/>
                  <w:marBottom w:val="0"/>
                  <w:divBdr>
                    <w:top w:val="none" w:sz="0" w:space="0" w:color="auto"/>
                    <w:left w:val="none" w:sz="0" w:space="0" w:color="auto"/>
                    <w:bottom w:val="none" w:sz="0" w:space="0" w:color="auto"/>
                    <w:right w:val="none" w:sz="0" w:space="0" w:color="auto"/>
                  </w:divBdr>
                </w:div>
                <w:div w:id="1755977708">
                  <w:marLeft w:val="0"/>
                  <w:marRight w:val="0"/>
                  <w:marTop w:val="0"/>
                  <w:marBottom w:val="0"/>
                  <w:divBdr>
                    <w:top w:val="none" w:sz="0" w:space="0" w:color="auto"/>
                    <w:left w:val="none" w:sz="0" w:space="0" w:color="auto"/>
                    <w:bottom w:val="none" w:sz="0" w:space="0" w:color="auto"/>
                    <w:right w:val="none" w:sz="0" w:space="0" w:color="auto"/>
                  </w:divBdr>
                </w:div>
                <w:div w:id="1809980751">
                  <w:marLeft w:val="0"/>
                  <w:marRight w:val="0"/>
                  <w:marTop w:val="0"/>
                  <w:marBottom w:val="0"/>
                  <w:divBdr>
                    <w:top w:val="none" w:sz="0" w:space="0" w:color="auto"/>
                    <w:left w:val="none" w:sz="0" w:space="0" w:color="auto"/>
                    <w:bottom w:val="none" w:sz="0" w:space="0" w:color="auto"/>
                    <w:right w:val="none" w:sz="0" w:space="0" w:color="auto"/>
                  </w:divBdr>
                </w:div>
                <w:div w:id="1960332054">
                  <w:marLeft w:val="0"/>
                  <w:marRight w:val="0"/>
                  <w:marTop w:val="0"/>
                  <w:marBottom w:val="0"/>
                  <w:divBdr>
                    <w:top w:val="none" w:sz="0" w:space="0" w:color="auto"/>
                    <w:left w:val="none" w:sz="0" w:space="0" w:color="auto"/>
                    <w:bottom w:val="none" w:sz="0" w:space="0" w:color="auto"/>
                    <w:right w:val="none" w:sz="0" w:space="0" w:color="auto"/>
                  </w:divBdr>
                </w:div>
                <w:div w:id="1967808640">
                  <w:marLeft w:val="0"/>
                  <w:marRight w:val="0"/>
                  <w:marTop w:val="0"/>
                  <w:marBottom w:val="0"/>
                  <w:divBdr>
                    <w:top w:val="none" w:sz="0" w:space="0" w:color="auto"/>
                    <w:left w:val="none" w:sz="0" w:space="0" w:color="auto"/>
                    <w:bottom w:val="none" w:sz="0" w:space="0" w:color="auto"/>
                    <w:right w:val="none" w:sz="0" w:space="0" w:color="auto"/>
                  </w:divBdr>
                </w:div>
                <w:div w:id="2083794792">
                  <w:marLeft w:val="0"/>
                  <w:marRight w:val="0"/>
                  <w:marTop w:val="0"/>
                  <w:marBottom w:val="0"/>
                  <w:divBdr>
                    <w:top w:val="none" w:sz="0" w:space="0" w:color="auto"/>
                    <w:left w:val="none" w:sz="0" w:space="0" w:color="auto"/>
                    <w:bottom w:val="none" w:sz="0" w:space="0" w:color="auto"/>
                    <w:right w:val="none" w:sz="0" w:space="0" w:color="auto"/>
                  </w:divBdr>
                </w:div>
                <w:div w:id="2103605900">
                  <w:marLeft w:val="0"/>
                  <w:marRight w:val="0"/>
                  <w:marTop w:val="0"/>
                  <w:marBottom w:val="0"/>
                  <w:divBdr>
                    <w:top w:val="none" w:sz="0" w:space="0" w:color="auto"/>
                    <w:left w:val="none" w:sz="0" w:space="0" w:color="auto"/>
                    <w:bottom w:val="none" w:sz="0" w:space="0" w:color="auto"/>
                    <w:right w:val="none" w:sz="0" w:space="0" w:color="auto"/>
                  </w:divBdr>
                </w:div>
                <w:div w:id="213093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4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8" /><Relationship Type="http://schemas.microsoft.com/office/2011/relationships/people" Target="people.xml" Id="rId26" /><Relationship Type="http://schemas.microsoft.com/office/2016/09/relationships/commentsIds" Target="commentsIds.xml" Id="R00b4926846664ff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cid:image003.png@01D4E9F6.7984F410" TargetMode="External" Id="rId11" /><Relationship Type="http://schemas.openxmlformats.org/officeDocument/2006/relationships/footer" Target="footer3.xml" Id="rId24" /><Relationship Type="http://schemas.openxmlformats.org/officeDocument/2006/relationships/styles" Target="styles.xml" Id="rId5" /><Relationship Type="http://schemas.openxmlformats.org/officeDocument/2006/relationships/header" Target="header4.xml" Id="rId23" /><Relationship Type="http://schemas.openxmlformats.org/officeDocument/2006/relationships/image" Target="media/image1.png" Id="rId10" /><Relationship Type="http://schemas.openxmlformats.org/officeDocument/2006/relationships/footer" Target="footer2.xml" Id="rId19" /><Relationship Type="http://schemas.microsoft.com/office/2019/05/relationships/documenttasks" Target="tasks.xml" Id="R82061e2886b4442b"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commentsExtended" Target="commentsExtended.xml" Id="rId14" /><Relationship Type="http://schemas.openxmlformats.org/officeDocument/2006/relationships/header" Target="header3.xml" Id="rId22" /><Relationship Type="http://schemas.openxmlformats.org/officeDocument/2006/relationships/theme" Target="theme/theme1.xml" Id="rId27" /><Relationship Type="http://schemas.microsoft.com/office/2018/08/relationships/commentsExtensible" Target="commentsExtensible.xml" Id="R43d2919ed0b74fe7" /><Relationship Type="http://schemas.openxmlformats.org/officeDocument/2006/relationships/glossaryDocument" Target="glossary/document.xml" Id="Rfe582145289f48c1" /><Relationship Type="http://schemas.openxmlformats.org/officeDocument/2006/relationships/hyperlink" Target="https://docs.microsoft.com/en-us/lifecycle/faq/internet-explorer-microsoft-edge" TargetMode="External" Id="Rcb5a6c66c797442d" /><Relationship Type="http://schemas.openxmlformats.org/officeDocument/2006/relationships/hyperlink" Target="file://amnch.ie/../../../../c:/or" TargetMode="External" Id="R2885ec71a1184b5f" /><Relationship Type="http://schemas.openxmlformats.org/officeDocument/2006/relationships/hyperlink" Target="https://www.epa.ie/publications/circular-economy/resources/EPA_GPP_Criteria_ICT_2022_04.pdf" TargetMode="External" Id="R7349afe1bd0145f5" /></Relationships>
</file>

<file path=word/_rels/header1.xml.rels><?xml version="1.0" encoding="UTF-8" standalone="yes"?>
<Relationships xmlns="http://schemas.openxmlformats.org/package/2006/relationships"><Relationship Id="rId2" Type="http://schemas.openxmlformats.org/officeDocument/2006/relationships/image" Target="cid:image003.png@01D4E9F6.7984F410" TargetMode="External"/><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cid:image003.png@01D4E9F6.7984F410" TargetMode="External"/><Relationship Id="rId1" Type="http://schemas.openxmlformats.org/officeDocument/2006/relationships/image" Target="media/image3.png"/></Relationships>
</file>

<file path=word/glossary/document.xml><?xml version="1.0" encoding="utf-8"?>
<w:glossaryDocument xmlns:wp14="http://schemas.microsoft.com/office/word/2010/wordprocessingDrawing" xmlns:w14="http://schemas.microsoft.com/office/word/2010/wordml" xmlns:w="http://schemas.openxmlformats.org/wordprocessingml/2006/main" xmlns:mc="http://schemas.openxmlformats.org/markup-compatibility/2006" mc:Ignorable="wp14">
  <w:docParts>
    <w:docPart>
      <w:docPartPr>
        <w:name w:val="DefaultPlaceholder_1081868574"/>
        <w:category>
          <w:name w:val="General"/>
          <w:gallery w:val="placeholder"/>
        </w:category>
        <w:types>
          <w:type w:val="bbPlcHdr"/>
        </w:types>
        <w:behaviors>
          <w:behavior w:val="content"/>
        </w:behaviors>
        <w:guid w:val="{aa415071-7692-4734-8f21-183233d0bfbe}"/>
      </w:docPartPr>
      <w:docPartBody>
        <w:p xmlns:wp14="http://schemas.microsoft.com/office/word/2010/wordml" w14:paraId="21F07E7E" wp14:textId="77777777">
          <w:r>
            <w:rPr>
              <w:rStyle w:val="PlaceholderText"/>
            </w:rPr>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dcf1b3-8f7f-45d7-836f-144abd884e8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E946970FD970409EF4FA934D92A347" ma:contentTypeVersion="9" ma:contentTypeDescription="Create a new document." ma:contentTypeScope="" ma:versionID="f5f813775d5661bffc86e2e5881ddb3e">
  <xsd:schema xmlns:xsd="http://www.w3.org/2001/XMLSchema" xmlns:xs="http://www.w3.org/2001/XMLSchema" xmlns:p="http://schemas.microsoft.com/office/2006/metadata/properties" xmlns:ns2="5ddcf1b3-8f7f-45d7-836f-144abd884e8c" targetNamespace="http://schemas.microsoft.com/office/2006/metadata/properties" ma:root="true" ma:fieldsID="b3846760cdfc378ea8019bceed7cdcbc" ns2:_="">
    <xsd:import namespace="5ddcf1b3-8f7f-45d7-836f-144abd884e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dcf1b3-8f7f-45d7-836f-144abd884e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f88285-4d39-4a59-a68e-cc60ae92815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7169B9-D9CC-43D0-B449-AE421103648D}">
  <ds:schemaRefs>
    <ds:schemaRef ds:uri="http://schemas.microsoft.com/office/2006/documentManagement/types"/>
    <ds:schemaRef ds:uri="http://www.w3.org/XML/1998/namespace"/>
    <ds:schemaRef ds:uri="http://purl.org/dc/terms/"/>
    <ds:schemaRef ds:uri="http://purl.org/dc/dcmitype/"/>
    <ds:schemaRef ds:uri="964d1089-54e1-45ee-9390-9f5fc89bd936"/>
    <ds:schemaRef ds:uri="http://purl.org/dc/elements/1.1/"/>
    <ds:schemaRef ds:uri="http://schemas.microsoft.com/office/infopath/2007/PartnerControls"/>
    <ds:schemaRef ds:uri="http://schemas.openxmlformats.org/package/2006/metadata/core-properties"/>
    <ds:schemaRef ds:uri="36b2b976-f83f-4c85-83a2-19d24a9ecee2"/>
    <ds:schemaRef ds:uri="http://schemas.microsoft.com/office/2006/metadata/properties"/>
  </ds:schemaRefs>
</ds:datastoreItem>
</file>

<file path=customXml/itemProps2.xml><?xml version="1.0" encoding="utf-8"?>
<ds:datastoreItem xmlns:ds="http://schemas.openxmlformats.org/officeDocument/2006/customXml" ds:itemID="{A6437449-2012-4477-BA0F-033BFAE620EB}"/>
</file>

<file path=customXml/itemProps3.xml><?xml version="1.0" encoding="utf-8"?>
<ds:datastoreItem xmlns:ds="http://schemas.openxmlformats.org/officeDocument/2006/customXml" ds:itemID="{EC9967BC-FF97-4F27-BC82-0DE015E1919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AMNCH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j.b.murphy@accenture.com</dc:creator>
  <cp:keywords/>
  <dc:description/>
  <cp:lastModifiedBy>Graham Oneill</cp:lastModifiedBy>
  <cp:revision>42</cp:revision>
  <dcterms:created xsi:type="dcterms:W3CDTF">2022-01-26T09:47:00Z</dcterms:created>
  <dcterms:modified xsi:type="dcterms:W3CDTF">2024-04-04T14:41:45Z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0x01010098E946970FD970409EF4FA934D92A347</vt:lpwstr>
  </property>
  <property fmtid="{D5CDD505-2E9C-101B-9397-08002B2CF9AE}" pid="3" name="AuthorIds_UIVersion_3072">
    <vt:lpwstr>14</vt:lpwstr>
  </property>
  <property fmtid="{D5CDD505-2E9C-101B-9397-08002B2CF9AE}" pid="4" name="MediaServiceImageTags">
    <vt:lpwstr/>
  </property>
  <property fmtid="{D5CDD505-2E9C-101B-9397-08002B2CF9AE}" pid="5" name="Order">
    <vt:r8>9800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